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1878D7" w:rsidR="001E41F3" w:rsidRDefault="001E41F3">
      <w:pPr>
        <w:pStyle w:val="CRCoverPage"/>
        <w:tabs>
          <w:tab w:val="right" w:pos="9639"/>
        </w:tabs>
        <w:spacing w:after="0"/>
        <w:rPr>
          <w:b/>
          <w:i/>
          <w:noProof/>
          <w:sz w:val="28"/>
        </w:rPr>
      </w:pPr>
      <w:r>
        <w:rPr>
          <w:b/>
          <w:noProof/>
          <w:sz w:val="24"/>
        </w:rPr>
        <w:t>3GPP TSG-</w:t>
      </w:r>
      <w:r w:rsidR="00841CFA">
        <w:fldChar w:fldCharType="begin"/>
      </w:r>
      <w:r w:rsidR="00841CFA">
        <w:instrText xml:space="preserve"> DOCPROPERTY  TSG/WGRef  \* MERGEFORMAT </w:instrText>
      </w:r>
      <w:r w:rsidR="00841CFA">
        <w:fldChar w:fldCharType="separate"/>
      </w:r>
      <w:r w:rsidR="003609EF">
        <w:rPr>
          <w:b/>
          <w:noProof/>
          <w:sz w:val="24"/>
        </w:rPr>
        <w:t>RAN5</w:t>
      </w:r>
      <w:r w:rsidR="00841CFA">
        <w:rPr>
          <w:b/>
          <w:noProof/>
          <w:sz w:val="24"/>
        </w:rPr>
        <w:fldChar w:fldCharType="end"/>
      </w:r>
      <w:r w:rsidR="00C66BA2">
        <w:rPr>
          <w:b/>
          <w:noProof/>
          <w:sz w:val="24"/>
        </w:rPr>
        <w:t xml:space="preserve"> </w:t>
      </w:r>
      <w:r>
        <w:rPr>
          <w:b/>
          <w:noProof/>
          <w:sz w:val="24"/>
        </w:rPr>
        <w:t>Meeting #</w:t>
      </w:r>
      <w:r w:rsidR="0006706B">
        <w:rPr>
          <w:b/>
          <w:noProof/>
          <w:sz w:val="24"/>
        </w:rPr>
        <w:t>10</w:t>
      </w:r>
      <w:r w:rsidR="005C49CA">
        <w:rPr>
          <w:b/>
          <w:noProof/>
          <w:sz w:val="24"/>
        </w:rPr>
        <w:t>8</w:t>
      </w:r>
      <w:r>
        <w:rPr>
          <w:b/>
          <w:i/>
          <w:noProof/>
          <w:sz w:val="28"/>
        </w:rPr>
        <w:tab/>
      </w:r>
      <w:r w:rsidR="00841CFA">
        <w:fldChar w:fldCharType="begin"/>
      </w:r>
      <w:r w:rsidR="00841CFA">
        <w:instrText xml:space="preserve"> DOCPROPERTY  Tdoc#  \* MERGEFORMAT </w:instrText>
      </w:r>
      <w:r w:rsidR="00841CFA">
        <w:fldChar w:fldCharType="separate"/>
      </w:r>
      <w:r w:rsidR="0055356C" w:rsidRPr="0055356C">
        <w:t xml:space="preserve"> </w:t>
      </w:r>
      <w:r w:rsidR="00004F71" w:rsidRPr="00004F71">
        <w:rPr>
          <w:b/>
          <w:i/>
          <w:noProof/>
          <w:sz w:val="28"/>
        </w:rPr>
        <w:t>R5-255235</w:t>
      </w:r>
      <w:r w:rsidR="00707DF0" w:rsidRPr="00707DF0">
        <w:rPr>
          <w:b/>
          <w:i/>
          <w:noProof/>
          <w:sz w:val="28"/>
        </w:rPr>
        <w:t xml:space="preserve"> </w:t>
      </w:r>
      <w:r w:rsidR="00841CFA">
        <w:rPr>
          <w:b/>
          <w:i/>
          <w:noProof/>
          <w:sz w:val="28"/>
        </w:rPr>
        <w:fldChar w:fldCharType="end"/>
      </w:r>
    </w:p>
    <w:p w14:paraId="3A840B15" w14:textId="152AF133" w:rsidR="00D7031C" w:rsidRDefault="005C49CA" w:rsidP="00D7031C">
      <w:pPr>
        <w:pStyle w:val="CRCoverPage"/>
        <w:outlineLvl w:val="0"/>
        <w:rPr>
          <w:b/>
          <w:noProof/>
          <w:sz w:val="24"/>
        </w:rPr>
      </w:pPr>
      <w:r w:rsidRPr="005C49CA">
        <w:rPr>
          <w:b/>
          <w:noProof/>
          <w:sz w:val="24"/>
        </w:rPr>
        <w:t>Bengaluru, India</w:t>
      </w:r>
      <w:r w:rsidR="00D7031C" w:rsidRPr="000057CF">
        <w:rPr>
          <w:b/>
          <w:noProof/>
          <w:sz w:val="24"/>
        </w:rPr>
        <w:t xml:space="preserve">, </w:t>
      </w:r>
      <w:r>
        <w:rPr>
          <w:b/>
          <w:noProof/>
          <w:sz w:val="24"/>
        </w:rPr>
        <w:t>25</w:t>
      </w:r>
      <w:r w:rsidR="006E3001" w:rsidRPr="006E3001">
        <w:rPr>
          <w:b/>
          <w:noProof/>
          <w:sz w:val="24"/>
        </w:rPr>
        <w:t xml:space="preserve">th – </w:t>
      </w:r>
      <w:r w:rsidRPr="005A5C5E">
        <w:rPr>
          <w:b/>
          <w:noProof/>
          <w:sz w:val="24"/>
        </w:rPr>
        <w:t>29th</w:t>
      </w:r>
      <w:r w:rsidR="006E3001" w:rsidRPr="005A5C5E">
        <w:rPr>
          <w:b/>
          <w:noProof/>
          <w:sz w:val="24"/>
        </w:rPr>
        <w:t xml:space="preserve"> </w:t>
      </w:r>
      <w:r w:rsidR="00BE4AF9" w:rsidRPr="005A5C5E">
        <w:rPr>
          <w:b/>
          <w:noProof/>
          <w:sz w:val="24"/>
        </w:rPr>
        <w:t>Aug</w:t>
      </w:r>
      <w:r w:rsidR="006E3001" w:rsidRPr="005A5C5E">
        <w:rPr>
          <w:b/>
          <w:noProof/>
          <w:sz w:val="24"/>
        </w:rPr>
        <w:t xml:space="preserve"> 202</w:t>
      </w:r>
      <w:r w:rsidR="00170BA5" w:rsidRPr="005A5C5E">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1CBCA6D"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8D7DB3">
              <w:rPr>
                <w:b/>
                <w:noProof/>
                <w:sz w:val="28"/>
              </w:rPr>
              <w:t>905</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0C72FFB" w:rsidR="00D82262" w:rsidRPr="00DA1D52" w:rsidRDefault="006C6E7E" w:rsidP="00140EBD">
            <w:pPr>
              <w:pStyle w:val="CRCoverPage"/>
              <w:spacing w:after="0"/>
              <w:rPr>
                <w:b/>
                <w:noProof/>
                <w:sz w:val="28"/>
              </w:rPr>
            </w:pPr>
            <w:r>
              <w:rPr>
                <w:b/>
                <w:noProof/>
                <w:sz w:val="28"/>
              </w:rPr>
              <w:t>1039</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19291E33" w:rsidR="00D82262" w:rsidRPr="00DA1D52" w:rsidRDefault="005A5C5E"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32ACD6B"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004B457A">
              <w:rPr>
                <w:b/>
                <w:noProof/>
                <w:sz w:val="28"/>
              </w:rPr>
              <w:t>19</w:t>
            </w:r>
            <w:r w:rsidRPr="00DA1D52">
              <w:rPr>
                <w:b/>
                <w:noProof/>
                <w:sz w:val="28"/>
              </w:rPr>
              <w:t>.</w:t>
            </w:r>
            <w:r w:rsidR="004B457A">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F6F32" w:rsidR="00B72BCB" w:rsidRPr="004B457A" w:rsidRDefault="00B72BCB" w:rsidP="00B72BCB">
            <w:pPr>
              <w:pStyle w:val="CRCoverPage"/>
              <w:spacing w:after="0"/>
              <w:rPr>
                <w:noProof/>
                <w:lang w:val="en-US" w:eastAsia="zh-CN"/>
              </w:rPr>
            </w:pPr>
            <w:r>
              <w:rPr>
                <w:noProof/>
              </w:rPr>
              <w:t xml:space="preserve"> </w:t>
            </w:r>
            <w:r w:rsidR="00125485">
              <w:rPr>
                <w:noProof/>
              </w:rPr>
              <w:t xml:space="preserve">Test points updates </w:t>
            </w:r>
            <w:r w:rsidR="002007DF">
              <w:rPr>
                <w:noProof/>
              </w:rPr>
              <w:t xml:space="preserve">for </w:t>
            </w:r>
            <w:r w:rsidR="004B457A">
              <w:rPr>
                <w:noProof/>
              </w:rPr>
              <w:t>BCS4 and 5</w:t>
            </w:r>
            <w:r w:rsidR="002007DF">
              <w:rPr>
                <w:noProof/>
              </w:rPr>
              <w:t xml:space="preserve"> introduced additional ref sense requirements</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1F678" w:rsidR="00D15D2A" w:rsidRDefault="00846A2A" w:rsidP="00D15D2A">
            <w:pPr>
              <w:pStyle w:val="CRCoverPage"/>
              <w:spacing w:after="0"/>
              <w:ind w:left="100"/>
              <w:rPr>
                <w:noProof/>
              </w:rPr>
            </w:pPr>
            <w:r w:rsidRPr="0096406B">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27C324" w:rsidR="00D15D2A" w:rsidRDefault="004B457A" w:rsidP="00D15D2A">
            <w:pPr>
              <w:pStyle w:val="CRCoverPage"/>
              <w:spacing w:after="0"/>
              <w:ind w:left="100"/>
              <w:rPr>
                <w:noProof/>
              </w:rPr>
            </w:pPr>
            <w:r w:rsidRPr="004B457A">
              <w:t>NR_CADC_NR_LTE_DC_R19-UEConTest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185B7" w:rsidR="00D15D2A" w:rsidRDefault="00841CFA" w:rsidP="006E3001">
            <w:pPr>
              <w:pStyle w:val="CRCoverPage"/>
              <w:spacing w:after="0"/>
              <w:ind w:left="100"/>
              <w:rPr>
                <w:noProof/>
              </w:rPr>
            </w:pPr>
            <w:r>
              <w:fldChar w:fldCharType="begin"/>
            </w:r>
            <w:r>
              <w:instrText xml:space="preserve"> DOCPROPERTY  ResDate  \* MERGEFORMAT </w:instrText>
            </w:r>
            <w:r>
              <w:fldChar w:fldCharType="separate"/>
            </w:r>
            <w:r w:rsidR="006E3001">
              <w:rPr>
                <w:noProof/>
              </w:rPr>
              <w:t>202</w:t>
            </w:r>
            <w:r w:rsidR="00170BA5">
              <w:rPr>
                <w:noProof/>
              </w:rPr>
              <w:t>5</w:t>
            </w:r>
            <w:r w:rsidR="006E3001">
              <w:rPr>
                <w:noProof/>
              </w:rPr>
              <w:t>-</w:t>
            </w:r>
            <w:r w:rsidR="00170BA5">
              <w:rPr>
                <w:noProof/>
              </w:rPr>
              <w:t>0</w:t>
            </w:r>
            <w:r w:rsidR="002007DF">
              <w:rPr>
                <w:noProof/>
              </w:rPr>
              <w:t>8</w:t>
            </w:r>
            <w:r w:rsidR="00D15D2A">
              <w:rPr>
                <w:noProof/>
              </w:rPr>
              <w:t>-</w:t>
            </w:r>
            <w:r w:rsidR="00AE651C">
              <w:rPr>
                <w:noProof/>
              </w:rPr>
              <w:t>09</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5F4878" w:rsidP="00D15D2A">
            <w:pPr>
              <w:pStyle w:val="CRCoverPage"/>
              <w:spacing w:after="0"/>
              <w:ind w:left="100" w:right="-609"/>
              <w:rPr>
                <w:b/>
                <w:noProof/>
              </w:rPr>
            </w:pPr>
            <w:fldSimple w:instr=" DOCPROPERTY  Cat  \* MERGEFORMAT ">
              <w:r w:rsidR="00D15D2A">
                <w:rPr>
                  <w:b/>
                  <w:noProof/>
                </w:rPr>
                <w:t>F</w:t>
              </w:r>
            </w:fldSimple>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EBB71" w:rsidR="00D15D2A" w:rsidRDefault="005F4878" w:rsidP="00D15D2A">
            <w:pPr>
              <w:pStyle w:val="CRCoverPage"/>
              <w:spacing w:after="0"/>
              <w:ind w:left="100"/>
              <w:rPr>
                <w:noProof/>
              </w:rPr>
            </w:pPr>
            <w:fldSimple w:instr=" DOCPROPERTY  Release  \* MERGEFORMAT ">
              <w:r w:rsidR="00D15D2A">
                <w:rPr>
                  <w:noProof/>
                </w:rPr>
                <w:t>Rel-1</w:t>
              </w:r>
              <w:r w:rsidR="00087673">
                <w:rPr>
                  <w:noProof/>
                </w:rPr>
                <w:t>9</w:t>
              </w:r>
            </w:fldSimple>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AE651C" w14:paraId="1256F52C" w14:textId="77777777" w:rsidTr="00547111">
        <w:tc>
          <w:tcPr>
            <w:tcW w:w="2694" w:type="dxa"/>
            <w:gridSpan w:val="2"/>
            <w:tcBorders>
              <w:top w:val="single" w:sz="4" w:space="0" w:color="auto"/>
              <w:left w:val="single" w:sz="4" w:space="0" w:color="auto"/>
            </w:tcBorders>
          </w:tcPr>
          <w:p w14:paraId="52C87DB0" w14:textId="77777777" w:rsidR="00AE651C" w:rsidRDefault="00AE651C" w:rsidP="00AE65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11B65" w:rsidR="00AE651C" w:rsidRPr="00957AF2" w:rsidRDefault="00125485" w:rsidP="00AE651C">
            <w:pPr>
              <w:pStyle w:val="CRCoverPage"/>
              <w:spacing w:after="0"/>
              <w:rPr>
                <w:noProof/>
              </w:rPr>
            </w:pPr>
            <w:r>
              <w:rPr>
                <w:noProof/>
              </w:rPr>
              <w:t>Test points updates for BCS4 and 5 introduced additional ref sense requirements</w:t>
            </w:r>
          </w:p>
        </w:tc>
      </w:tr>
      <w:tr w:rsidR="00AE651C" w14:paraId="4CA74D09" w14:textId="77777777" w:rsidTr="00547111">
        <w:tc>
          <w:tcPr>
            <w:tcW w:w="2694" w:type="dxa"/>
            <w:gridSpan w:val="2"/>
            <w:tcBorders>
              <w:left w:val="single" w:sz="4" w:space="0" w:color="auto"/>
            </w:tcBorders>
          </w:tcPr>
          <w:p w14:paraId="2D0866D6"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365DEF04" w14:textId="77777777" w:rsidR="00AE651C" w:rsidRPr="00957AF2" w:rsidRDefault="00AE651C" w:rsidP="00AE651C">
            <w:pPr>
              <w:pStyle w:val="CRCoverPage"/>
              <w:spacing w:after="0"/>
              <w:rPr>
                <w:noProof/>
              </w:rPr>
            </w:pPr>
          </w:p>
        </w:tc>
      </w:tr>
      <w:tr w:rsidR="00AE651C" w14:paraId="21016551" w14:textId="77777777" w:rsidTr="00547111">
        <w:tc>
          <w:tcPr>
            <w:tcW w:w="2694" w:type="dxa"/>
            <w:gridSpan w:val="2"/>
            <w:tcBorders>
              <w:left w:val="single" w:sz="4" w:space="0" w:color="auto"/>
            </w:tcBorders>
          </w:tcPr>
          <w:p w14:paraId="49433147" w14:textId="77777777" w:rsidR="00AE651C" w:rsidRDefault="00AE651C" w:rsidP="00AE65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25208E" w14:textId="62ABF29D" w:rsidR="00AE651C" w:rsidRDefault="00D86AB2" w:rsidP="00AE651C">
            <w:pPr>
              <w:pStyle w:val="CRCoverPage"/>
              <w:spacing w:after="0"/>
              <w:rPr>
                <w:lang w:val="en-US" w:eastAsia="zh-CN"/>
              </w:rPr>
            </w:pPr>
            <w:r>
              <w:rPr>
                <w:lang w:val="en-US" w:eastAsia="zh-CN"/>
              </w:rPr>
              <w:t>Update the following tables</w:t>
            </w:r>
            <w:r w:rsidR="002007DF">
              <w:rPr>
                <w:lang w:val="en-US" w:eastAsia="zh-CN"/>
              </w:rPr>
              <w:t>:</w:t>
            </w:r>
          </w:p>
          <w:p w14:paraId="455AAE2B" w14:textId="61427D54" w:rsidR="00A12E68" w:rsidRPr="00195F1F" w:rsidRDefault="00125485" w:rsidP="00D9701B">
            <w:pPr>
              <w:pStyle w:val="CRCoverPage"/>
              <w:numPr>
                <w:ilvl w:val="0"/>
                <w:numId w:val="35"/>
              </w:numPr>
              <w:spacing w:after="0"/>
              <w:rPr>
                <w:lang w:val="en-US" w:eastAsia="zh-CN"/>
              </w:rPr>
            </w:pPr>
            <w:r w:rsidRPr="006A77F7">
              <w:t>Table 4.1.3.1-1: Reference Sensitivity test cases per CA configuration (single band)</w:t>
            </w:r>
          </w:p>
          <w:p w14:paraId="31C656EC" w14:textId="706CC45B" w:rsidR="002007DF" w:rsidRPr="00125485" w:rsidRDefault="00125485" w:rsidP="00125485">
            <w:pPr>
              <w:pStyle w:val="CRCoverPage"/>
              <w:numPr>
                <w:ilvl w:val="0"/>
                <w:numId w:val="35"/>
              </w:numPr>
              <w:spacing w:after="0"/>
              <w:rPr>
                <w:lang w:val="en-US" w:eastAsia="zh-CN"/>
              </w:rPr>
            </w:pPr>
            <w:r w:rsidRPr="006A77F7">
              <w:t>Table 4.1.3.1-2: Reference Sensitivity test cases per CA configuration (two bands)</w:t>
            </w:r>
          </w:p>
        </w:tc>
      </w:tr>
      <w:tr w:rsidR="00AE651C" w14:paraId="1F886379" w14:textId="77777777" w:rsidTr="00547111">
        <w:tc>
          <w:tcPr>
            <w:tcW w:w="2694" w:type="dxa"/>
            <w:gridSpan w:val="2"/>
            <w:tcBorders>
              <w:left w:val="single" w:sz="4" w:space="0" w:color="auto"/>
            </w:tcBorders>
          </w:tcPr>
          <w:p w14:paraId="4D989623"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71C4A204" w14:textId="77777777" w:rsidR="00AE651C" w:rsidRPr="00977A1B" w:rsidRDefault="00AE651C" w:rsidP="00AE651C">
            <w:pPr>
              <w:pStyle w:val="CRCoverPage"/>
              <w:spacing w:after="0"/>
              <w:rPr>
                <w:noProof/>
              </w:rPr>
            </w:pPr>
          </w:p>
        </w:tc>
      </w:tr>
      <w:tr w:rsidR="00AE651C" w14:paraId="678D7BF9" w14:textId="77777777" w:rsidTr="00547111">
        <w:tc>
          <w:tcPr>
            <w:tcW w:w="2694" w:type="dxa"/>
            <w:gridSpan w:val="2"/>
            <w:tcBorders>
              <w:left w:val="single" w:sz="4" w:space="0" w:color="auto"/>
              <w:bottom w:val="single" w:sz="4" w:space="0" w:color="auto"/>
            </w:tcBorders>
          </w:tcPr>
          <w:p w14:paraId="4E5CE1B6" w14:textId="77777777" w:rsidR="00AE651C" w:rsidRDefault="00AE651C" w:rsidP="00AE65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FADDE" w:rsidR="00AE651C" w:rsidRPr="00977A1B" w:rsidRDefault="00B96737" w:rsidP="00AE651C">
            <w:pPr>
              <w:pStyle w:val="CRCoverPage"/>
              <w:spacing w:after="0"/>
              <w:ind w:left="100"/>
              <w:rPr>
                <w:noProof/>
              </w:rPr>
            </w:pPr>
            <w:r>
              <w:rPr>
                <w:noProof/>
              </w:rPr>
              <w:t>The in formation in this CR is not specified in the related spec</w:t>
            </w:r>
          </w:p>
        </w:tc>
      </w:tr>
      <w:tr w:rsidR="00AE651C" w14:paraId="034AF533" w14:textId="77777777" w:rsidTr="00547111">
        <w:tc>
          <w:tcPr>
            <w:tcW w:w="2694" w:type="dxa"/>
            <w:gridSpan w:val="2"/>
          </w:tcPr>
          <w:p w14:paraId="39D9EB5B" w14:textId="77777777" w:rsidR="00AE651C" w:rsidRDefault="00AE651C" w:rsidP="00AE651C">
            <w:pPr>
              <w:pStyle w:val="CRCoverPage"/>
              <w:spacing w:after="0"/>
              <w:rPr>
                <w:b/>
                <w:i/>
                <w:noProof/>
                <w:sz w:val="8"/>
                <w:szCs w:val="8"/>
              </w:rPr>
            </w:pPr>
          </w:p>
        </w:tc>
        <w:tc>
          <w:tcPr>
            <w:tcW w:w="6946" w:type="dxa"/>
            <w:gridSpan w:val="9"/>
          </w:tcPr>
          <w:p w14:paraId="7826CB1C" w14:textId="77777777" w:rsidR="00AE651C" w:rsidRDefault="00AE651C" w:rsidP="00AE651C">
            <w:pPr>
              <w:pStyle w:val="CRCoverPage"/>
              <w:spacing w:after="0"/>
              <w:rPr>
                <w:noProof/>
                <w:sz w:val="8"/>
                <w:szCs w:val="8"/>
              </w:rPr>
            </w:pPr>
          </w:p>
        </w:tc>
      </w:tr>
      <w:tr w:rsidR="00AE651C" w14:paraId="6A17D7AC" w14:textId="77777777" w:rsidTr="00547111">
        <w:tc>
          <w:tcPr>
            <w:tcW w:w="2694" w:type="dxa"/>
            <w:gridSpan w:val="2"/>
            <w:tcBorders>
              <w:top w:val="single" w:sz="4" w:space="0" w:color="auto"/>
              <w:left w:val="single" w:sz="4" w:space="0" w:color="auto"/>
            </w:tcBorders>
          </w:tcPr>
          <w:p w14:paraId="6DAD5B19" w14:textId="77777777" w:rsidR="00AE651C" w:rsidRDefault="00AE651C" w:rsidP="00AE65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E6F53" w:rsidR="00AE651C" w:rsidRDefault="00957687" w:rsidP="00AE651C">
            <w:pPr>
              <w:pStyle w:val="CRCoverPage"/>
              <w:spacing w:after="0"/>
              <w:rPr>
                <w:noProof/>
              </w:rPr>
            </w:pPr>
            <w:r>
              <w:rPr>
                <w:noProof/>
              </w:rPr>
              <w:t>4.1.3</w:t>
            </w:r>
          </w:p>
        </w:tc>
      </w:tr>
      <w:tr w:rsidR="00AE651C" w14:paraId="56E1E6C3" w14:textId="77777777" w:rsidTr="00547111">
        <w:tc>
          <w:tcPr>
            <w:tcW w:w="2694" w:type="dxa"/>
            <w:gridSpan w:val="2"/>
            <w:tcBorders>
              <w:left w:val="single" w:sz="4" w:space="0" w:color="auto"/>
            </w:tcBorders>
          </w:tcPr>
          <w:p w14:paraId="2FB9DE77"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0898542D" w14:textId="77777777" w:rsidR="00AE651C" w:rsidRDefault="00AE651C" w:rsidP="00AE651C">
            <w:pPr>
              <w:pStyle w:val="CRCoverPage"/>
              <w:spacing w:after="0"/>
              <w:rPr>
                <w:noProof/>
                <w:sz w:val="8"/>
                <w:szCs w:val="8"/>
              </w:rPr>
            </w:pPr>
          </w:p>
        </w:tc>
      </w:tr>
      <w:tr w:rsidR="00AE651C" w14:paraId="76F95A8B" w14:textId="77777777" w:rsidTr="00547111">
        <w:tc>
          <w:tcPr>
            <w:tcW w:w="2694" w:type="dxa"/>
            <w:gridSpan w:val="2"/>
            <w:tcBorders>
              <w:left w:val="single" w:sz="4" w:space="0" w:color="auto"/>
            </w:tcBorders>
          </w:tcPr>
          <w:p w14:paraId="335EAB52" w14:textId="77777777" w:rsidR="00AE651C" w:rsidRDefault="00AE651C" w:rsidP="00AE65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651C" w:rsidRDefault="00AE651C" w:rsidP="00AE65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651C" w:rsidRDefault="00AE651C" w:rsidP="00AE651C">
            <w:pPr>
              <w:pStyle w:val="CRCoverPage"/>
              <w:spacing w:after="0"/>
              <w:jc w:val="center"/>
              <w:rPr>
                <w:b/>
                <w:caps/>
                <w:noProof/>
              </w:rPr>
            </w:pPr>
            <w:r>
              <w:rPr>
                <w:b/>
                <w:caps/>
                <w:noProof/>
              </w:rPr>
              <w:t>N</w:t>
            </w:r>
          </w:p>
        </w:tc>
        <w:tc>
          <w:tcPr>
            <w:tcW w:w="2977" w:type="dxa"/>
            <w:gridSpan w:val="4"/>
          </w:tcPr>
          <w:p w14:paraId="304CCBCB" w14:textId="77777777" w:rsidR="00AE651C" w:rsidRDefault="00AE651C" w:rsidP="00AE65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651C" w:rsidRDefault="00AE651C" w:rsidP="00AE651C">
            <w:pPr>
              <w:pStyle w:val="CRCoverPage"/>
              <w:spacing w:after="0"/>
              <w:ind w:left="99"/>
              <w:rPr>
                <w:noProof/>
              </w:rPr>
            </w:pPr>
          </w:p>
        </w:tc>
      </w:tr>
      <w:tr w:rsidR="00AE651C" w14:paraId="34ACE2EB" w14:textId="77777777" w:rsidTr="00547111">
        <w:tc>
          <w:tcPr>
            <w:tcW w:w="2694" w:type="dxa"/>
            <w:gridSpan w:val="2"/>
            <w:tcBorders>
              <w:left w:val="single" w:sz="4" w:space="0" w:color="auto"/>
            </w:tcBorders>
          </w:tcPr>
          <w:p w14:paraId="571382F3" w14:textId="77777777" w:rsidR="00AE651C" w:rsidRDefault="00AE651C" w:rsidP="00AE65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AE651C" w:rsidRDefault="00AE651C" w:rsidP="00AE651C">
            <w:pPr>
              <w:pStyle w:val="CRCoverPage"/>
              <w:spacing w:after="0"/>
              <w:jc w:val="center"/>
              <w:rPr>
                <w:b/>
                <w:caps/>
                <w:noProof/>
              </w:rPr>
            </w:pPr>
            <w:r w:rsidRPr="00B404BB">
              <w:rPr>
                <w:b/>
                <w:caps/>
                <w:noProof/>
              </w:rPr>
              <w:t>X</w:t>
            </w:r>
          </w:p>
        </w:tc>
        <w:tc>
          <w:tcPr>
            <w:tcW w:w="2977" w:type="dxa"/>
            <w:gridSpan w:val="4"/>
          </w:tcPr>
          <w:p w14:paraId="7DB274D8" w14:textId="77777777" w:rsidR="00AE651C" w:rsidRDefault="00AE651C" w:rsidP="00AE65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651C" w:rsidRDefault="00AE651C" w:rsidP="00AE651C">
            <w:pPr>
              <w:pStyle w:val="CRCoverPage"/>
              <w:spacing w:after="0"/>
              <w:ind w:left="99"/>
              <w:rPr>
                <w:noProof/>
              </w:rPr>
            </w:pPr>
            <w:r>
              <w:rPr>
                <w:noProof/>
              </w:rPr>
              <w:t xml:space="preserve">TS/TR ... CR ... </w:t>
            </w:r>
          </w:p>
        </w:tc>
      </w:tr>
      <w:tr w:rsidR="00AE651C" w14:paraId="446DDBAC" w14:textId="77777777" w:rsidTr="00547111">
        <w:tc>
          <w:tcPr>
            <w:tcW w:w="2694" w:type="dxa"/>
            <w:gridSpan w:val="2"/>
            <w:tcBorders>
              <w:left w:val="single" w:sz="4" w:space="0" w:color="auto"/>
            </w:tcBorders>
          </w:tcPr>
          <w:p w14:paraId="678A1AA6" w14:textId="77777777" w:rsidR="00AE651C" w:rsidRDefault="00AE651C" w:rsidP="00AE65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333653" w:rsidR="00AE651C" w:rsidRDefault="000F10EF" w:rsidP="00AE65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B7D003" w:rsidR="00AE651C" w:rsidRDefault="00AE651C" w:rsidP="00AE651C">
            <w:pPr>
              <w:pStyle w:val="CRCoverPage"/>
              <w:spacing w:after="0"/>
              <w:jc w:val="center"/>
              <w:rPr>
                <w:b/>
                <w:caps/>
                <w:noProof/>
              </w:rPr>
            </w:pPr>
          </w:p>
        </w:tc>
        <w:tc>
          <w:tcPr>
            <w:tcW w:w="2977" w:type="dxa"/>
            <w:gridSpan w:val="4"/>
          </w:tcPr>
          <w:p w14:paraId="1A4306D9" w14:textId="77777777" w:rsidR="00AE651C" w:rsidRDefault="00AE651C" w:rsidP="00AE65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FA1F6F" w:rsidR="00AE651C" w:rsidRDefault="00AE651C" w:rsidP="00AE651C">
            <w:pPr>
              <w:pStyle w:val="CRCoverPage"/>
              <w:spacing w:after="0"/>
              <w:ind w:left="99"/>
              <w:rPr>
                <w:noProof/>
              </w:rPr>
            </w:pPr>
            <w:r w:rsidRPr="008533DC">
              <w:rPr>
                <w:noProof/>
              </w:rPr>
              <w:t>T</w:t>
            </w:r>
            <w:r w:rsidR="007663A9" w:rsidRPr="008533DC">
              <w:rPr>
                <w:noProof/>
              </w:rPr>
              <w:t>S</w:t>
            </w:r>
            <w:r w:rsidR="000F10EF" w:rsidRPr="008533DC">
              <w:rPr>
                <w:noProof/>
              </w:rPr>
              <w:t xml:space="preserve"> 38.</w:t>
            </w:r>
            <w:r w:rsidR="007663A9" w:rsidRPr="008533DC">
              <w:rPr>
                <w:noProof/>
              </w:rPr>
              <w:t>521-1</w:t>
            </w:r>
            <w:r w:rsidR="000F10EF" w:rsidRPr="008533DC">
              <w:rPr>
                <w:noProof/>
              </w:rPr>
              <w:t xml:space="preserve"> CR</w:t>
            </w:r>
            <w:r w:rsidR="008533DC" w:rsidRPr="008533DC">
              <w:rPr>
                <w:noProof/>
              </w:rPr>
              <w:t xml:space="preserve"> 3421</w:t>
            </w:r>
          </w:p>
        </w:tc>
      </w:tr>
      <w:tr w:rsidR="00AE651C" w14:paraId="55C714D2" w14:textId="77777777" w:rsidTr="00547111">
        <w:tc>
          <w:tcPr>
            <w:tcW w:w="2694" w:type="dxa"/>
            <w:gridSpan w:val="2"/>
            <w:tcBorders>
              <w:left w:val="single" w:sz="4" w:space="0" w:color="auto"/>
            </w:tcBorders>
          </w:tcPr>
          <w:p w14:paraId="45913E62" w14:textId="77777777" w:rsidR="00AE651C" w:rsidRDefault="00AE651C" w:rsidP="00AE65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AE651C" w:rsidRDefault="00AE651C" w:rsidP="00AE651C">
            <w:pPr>
              <w:pStyle w:val="CRCoverPage"/>
              <w:spacing w:after="0"/>
              <w:jc w:val="center"/>
              <w:rPr>
                <w:b/>
                <w:caps/>
                <w:noProof/>
              </w:rPr>
            </w:pPr>
            <w:r w:rsidRPr="00B404BB">
              <w:rPr>
                <w:b/>
                <w:caps/>
                <w:noProof/>
              </w:rPr>
              <w:t>X</w:t>
            </w:r>
          </w:p>
        </w:tc>
        <w:tc>
          <w:tcPr>
            <w:tcW w:w="2977" w:type="dxa"/>
            <w:gridSpan w:val="4"/>
          </w:tcPr>
          <w:p w14:paraId="1B4FF921" w14:textId="77777777" w:rsidR="00AE651C" w:rsidRDefault="00AE651C" w:rsidP="00AE65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651C" w:rsidRDefault="00AE651C" w:rsidP="00AE651C">
            <w:pPr>
              <w:pStyle w:val="CRCoverPage"/>
              <w:spacing w:after="0"/>
              <w:ind w:left="99"/>
              <w:rPr>
                <w:noProof/>
              </w:rPr>
            </w:pPr>
            <w:r>
              <w:rPr>
                <w:noProof/>
              </w:rPr>
              <w:t xml:space="preserve">TS/TR ... CR ... </w:t>
            </w:r>
          </w:p>
        </w:tc>
      </w:tr>
      <w:tr w:rsidR="00AE651C" w14:paraId="60DF82CC" w14:textId="77777777" w:rsidTr="008863B9">
        <w:tc>
          <w:tcPr>
            <w:tcW w:w="2694" w:type="dxa"/>
            <w:gridSpan w:val="2"/>
            <w:tcBorders>
              <w:left w:val="single" w:sz="4" w:space="0" w:color="auto"/>
            </w:tcBorders>
          </w:tcPr>
          <w:p w14:paraId="517696CD" w14:textId="77777777" w:rsidR="00AE651C" w:rsidRDefault="00AE651C" w:rsidP="00AE651C">
            <w:pPr>
              <w:pStyle w:val="CRCoverPage"/>
              <w:spacing w:after="0"/>
              <w:rPr>
                <w:b/>
                <w:i/>
                <w:noProof/>
              </w:rPr>
            </w:pPr>
          </w:p>
        </w:tc>
        <w:tc>
          <w:tcPr>
            <w:tcW w:w="6946" w:type="dxa"/>
            <w:gridSpan w:val="9"/>
            <w:tcBorders>
              <w:right w:val="single" w:sz="4" w:space="0" w:color="auto"/>
            </w:tcBorders>
          </w:tcPr>
          <w:p w14:paraId="4D84207F" w14:textId="77777777" w:rsidR="00AE651C" w:rsidRDefault="00AE651C" w:rsidP="00AE651C">
            <w:pPr>
              <w:pStyle w:val="CRCoverPage"/>
              <w:spacing w:after="0"/>
              <w:rPr>
                <w:noProof/>
              </w:rPr>
            </w:pPr>
          </w:p>
        </w:tc>
      </w:tr>
      <w:tr w:rsidR="00AE651C" w14:paraId="556B87B6" w14:textId="77777777" w:rsidTr="008863B9">
        <w:tc>
          <w:tcPr>
            <w:tcW w:w="2694" w:type="dxa"/>
            <w:gridSpan w:val="2"/>
            <w:tcBorders>
              <w:left w:val="single" w:sz="4" w:space="0" w:color="auto"/>
              <w:bottom w:val="single" w:sz="4" w:space="0" w:color="auto"/>
            </w:tcBorders>
          </w:tcPr>
          <w:p w14:paraId="79A9C411" w14:textId="77777777" w:rsidR="00AE651C" w:rsidRDefault="00AE651C" w:rsidP="00AE65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4DFE61" w:rsidR="00AE651C" w:rsidRPr="002D1484" w:rsidRDefault="00AE651C" w:rsidP="00AE651C">
            <w:pPr>
              <w:pStyle w:val="CRCoverPage"/>
              <w:spacing w:after="0"/>
              <w:ind w:left="100"/>
              <w:rPr>
                <w:noProof/>
                <w:highlight w:val="yellow"/>
              </w:rPr>
            </w:pPr>
          </w:p>
        </w:tc>
      </w:tr>
      <w:tr w:rsidR="00AE651C" w:rsidRPr="008863B9" w14:paraId="45BFE792" w14:textId="77777777" w:rsidTr="008863B9">
        <w:tc>
          <w:tcPr>
            <w:tcW w:w="2694" w:type="dxa"/>
            <w:gridSpan w:val="2"/>
            <w:tcBorders>
              <w:top w:val="single" w:sz="4" w:space="0" w:color="auto"/>
              <w:bottom w:val="single" w:sz="4" w:space="0" w:color="auto"/>
            </w:tcBorders>
          </w:tcPr>
          <w:p w14:paraId="194242DD" w14:textId="77777777" w:rsidR="00AE651C" w:rsidRPr="008863B9" w:rsidRDefault="00AE651C" w:rsidP="00AE65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651C" w:rsidRPr="008863B9" w:rsidRDefault="00AE651C" w:rsidP="00AE651C">
            <w:pPr>
              <w:pStyle w:val="CRCoverPage"/>
              <w:spacing w:after="0"/>
              <w:ind w:left="100"/>
              <w:rPr>
                <w:noProof/>
                <w:sz w:val="8"/>
                <w:szCs w:val="8"/>
              </w:rPr>
            </w:pPr>
          </w:p>
        </w:tc>
      </w:tr>
      <w:tr w:rsidR="00AE651C"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AE651C" w:rsidRDefault="00AE651C" w:rsidP="00AE65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304E20" w14:textId="77777777" w:rsidR="005A5C5E" w:rsidRPr="005A5C5E" w:rsidRDefault="005A5C5E" w:rsidP="00AE651C">
            <w:pPr>
              <w:pStyle w:val="CRCoverPage"/>
              <w:spacing w:after="0"/>
              <w:ind w:left="100"/>
              <w:rPr>
                <w:noProof/>
              </w:rPr>
            </w:pPr>
            <w:r w:rsidRPr="005A5C5E">
              <w:rPr>
                <w:noProof/>
              </w:rPr>
              <w:t>This is the final version of R5-254052r1 with the following change history:</w:t>
            </w:r>
          </w:p>
          <w:p w14:paraId="02E61EB5" w14:textId="03422273" w:rsidR="00AE651C" w:rsidRPr="00BE4AF9" w:rsidRDefault="00BE4AF9" w:rsidP="00AE651C">
            <w:pPr>
              <w:pStyle w:val="CRCoverPage"/>
              <w:spacing w:after="0"/>
              <w:ind w:left="100"/>
              <w:rPr>
                <w:noProof/>
                <w:highlight w:val="yellow"/>
              </w:rPr>
            </w:pPr>
            <w:r w:rsidRPr="005A5C5E">
              <w:rPr>
                <w:noProof/>
              </w:rPr>
              <w:t>1</w:t>
            </w:r>
            <w:r w:rsidRPr="005A5C5E">
              <w:rPr>
                <w:noProof/>
                <w:vertAlign w:val="superscript"/>
              </w:rPr>
              <w:t>st</w:t>
            </w:r>
            <w:r w:rsidRPr="005A5C5E">
              <w:rPr>
                <w:noProof/>
              </w:rPr>
              <w:t xml:space="preserve"> Revision: Fixed 3GU issue on cover page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0B970DA4" w14:textId="1A1D5DC8" w:rsidR="00732510" w:rsidRDefault="006D5AFB" w:rsidP="00002FB2">
      <w:pPr>
        <w:rPr>
          <w:noProof/>
          <w:color w:val="FF0000"/>
          <w:sz w:val="32"/>
          <w:szCs w:val="32"/>
        </w:rPr>
      </w:pPr>
      <w:r w:rsidRPr="006D5AFB">
        <w:rPr>
          <w:noProof/>
          <w:color w:val="FF0000"/>
          <w:sz w:val="32"/>
          <w:szCs w:val="32"/>
        </w:rPr>
        <w:lastRenderedPageBreak/>
        <w:t>&lt;Start of changes&gt;</w:t>
      </w:r>
    </w:p>
    <w:p w14:paraId="310166E5" w14:textId="77777777" w:rsidR="0053266A" w:rsidRPr="006A77F7" w:rsidRDefault="0053266A" w:rsidP="0053266A">
      <w:pPr>
        <w:pStyle w:val="TH"/>
      </w:pPr>
      <w:r w:rsidRPr="006A77F7">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53266A" w:rsidRPr="006A77F7" w14:paraId="3C2C9859"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D53AAE" w14:textId="77777777" w:rsidR="0053266A" w:rsidRPr="006A77F7" w:rsidRDefault="0053266A" w:rsidP="00824ECF">
            <w:pPr>
              <w:pStyle w:val="TAH"/>
            </w:pPr>
            <w:r w:rsidRPr="006A77F7">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38F6BC" w14:textId="77777777" w:rsidR="0053266A" w:rsidRPr="006A77F7" w:rsidRDefault="0053266A" w:rsidP="00824ECF">
            <w:pPr>
              <w:pStyle w:val="TAH"/>
            </w:pPr>
            <w:r w:rsidRPr="006A77F7">
              <w:t xml:space="preserve">Single band </w:t>
            </w:r>
            <w:proofErr w:type="spellStart"/>
            <w:r w:rsidRPr="006A77F7">
              <w:t>refsens</w:t>
            </w:r>
            <w:proofErr w:type="spellEnd"/>
            <w:r w:rsidRPr="006A77F7">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5E55C0" w14:textId="77777777" w:rsidR="0053266A" w:rsidRPr="006A77F7" w:rsidRDefault="0053266A" w:rsidP="00824ECF">
            <w:pPr>
              <w:pStyle w:val="TAH"/>
            </w:pPr>
            <w:r w:rsidRPr="006A77F7">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0C7D38" w14:textId="77777777" w:rsidR="0053266A" w:rsidRPr="006A77F7" w:rsidRDefault="0053266A" w:rsidP="00824ECF">
            <w:pPr>
              <w:pStyle w:val="TAH"/>
            </w:pPr>
            <w:r w:rsidRPr="006A77F7">
              <w:t>Test point analysis updated</w:t>
            </w:r>
          </w:p>
        </w:tc>
      </w:tr>
      <w:tr w:rsidR="0053266A" w:rsidRPr="006A77F7" w14:paraId="6F53800A"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DD615B" w14:textId="77777777" w:rsidR="0053266A" w:rsidRPr="006A77F7" w:rsidRDefault="0053266A" w:rsidP="00824ECF">
            <w:pPr>
              <w:pStyle w:val="TAC"/>
            </w:pPr>
            <w:r w:rsidRPr="006A77F7">
              <w:t>CA_</w:t>
            </w:r>
            <w:r w:rsidRPr="006A77F7">
              <w:rPr>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EC9D6C"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602F5F"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062201" w14:textId="77777777" w:rsidR="0053266A" w:rsidRPr="006A77F7" w:rsidRDefault="0053266A" w:rsidP="00824ECF">
            <w:pPr>
              <w:pStyle w:val="TAC"/>
            </w:pPr>
            <w:r w:rsidRPr="006A77F7">
              <w:rPr>
                <w:lang w:eastAsia="zh-CN"/>
              </w:rPr>
              <w:t>RAN5#100</w:t>
            </w:r>
          </w:p>
        </w:tc>
      </w:tr>
      <w:tr w:rsidR="0053266A" w:rsidRPr="006A77F7" w14:paraId="6A695D24"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63ED40" w14:textId="77777777" w:rsidR="0053266A" w:rsidRPr="006A77F7" w:rsidRDefault="0053266A" w:rsidP="00824ECF">
            <w:pPr>
              <w:pStyle w:val="TAC"/>
            </w:pPr>
            <w:r w:rsidRPr="006A77F7">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91A690"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AFB4F5"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BE0241" w14:textId="77777777" w:rsidR="0053266A" w:rsidRPr="006A77F7" w:rsidRDefault="0053266A" w:rsidP="00824ECF">
            <w:pPr>
              <w:pStyle w:val="TAC"/>
              <w:rPr>
                <w:lang w:eastAsia="zh-CN"/>
              </w:rPr>
            </w:pPr>
            <w:r w:rsidRPr="006A77F7">
              <w:rPr>
                <w:lang w:eastAsia="zh-CN"/>
              </w:rPr>
              <w:t>RAN5#104</w:t>
            </w:r>
          </w:p>
        </w:tc>
      </w:tr>
      <w:tr w:rsidR="0053266A" w:rsidRPr="006A77F7" w14:paraId="27D652CD"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270CA3" w14:textId="77777777" w:rsidR="0053266A" w:rsidRPr="006A77F7" w:rsidRDefault="0053266A" w:rsidP="00824ECF">
            <w:pPr>
              <w:pStyle w:val="TAC"/>
            </w:pPr>
            <w:r w:rsidRPr="006A77F7">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1CABE5"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FB527F"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98B7F7" w14:textId="77777777" w:rsidR="0053266A" w:rsidRPr="006A77F7" w:rsidRDefault="0053266A" w:rsidP="00824ECF">
            <w:pPr>
              <w:pStyle w:val="TAC"/>
            </w:pPr>
            <w:r w:rsidRPr="006A77F7">
              <w:rPr>
                <w:lang w:eastAsia="zh-CN"/>
              </w:rPr>
              <w:t>RAN5#89-e</w:t>
            </w:r>
          </w:p>
        </w:tc>
      </w:tr>
      <w:tr w:rsidR="0053266A" w:rsidRPr="006A77F7" w14:paraId="26510C86"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3354AB" w14:textId="77777777" w:rsidR="0053266A" w:rsidRPr="006A77F7" w:rsidRDefault="0053266A" w:rsidP="00824ECF">
            <w:pPr>
              <w:pStyle w:val="TAC"/>
            </w:pPr>
            <w:r w:rsidRPr="006A77F7">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4407EE" w14:textId="77777777" w:rsidR="0053266A" w:rsidRPr="006A77F7" w:rsidRDefault="0053266A" w:rsidP="00824ECF">
            <w:pPr>
              <w:pStyle w:val="TAC"/>
            </w:pPr>
            <w:r w:rsidRPr="006A77F7">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F0E6D6"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D4947A" w14:textId="77777777" w:rsidR="0053266A" w:rsidRPr="006A77F7" w:rsidRDefault="0053266A" w:rsidP="00824ECF">
            <w:pPr>
              <w:pStyle w:val="TAC"/>
              <w:rPr>
                <w:lang w:eastAsia="zh-CN"/>
              </w:rPr>
            </w:pPr>
            <w:r w:rsidRPr="006A77F7">
              <w:rPr>
                <w:lang w:eastAsia="zh-CN"/>
              </w:rPr>
              <w:t>RAN5#102</w:t>
            </w:r>
          </w:p>
        </w:tc>
      </w:tr>
      <w:tr w:rsidR="0053266A" w:rsidRPr="006A77F7" w14:paraId="6B4BCC6D"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5A426E" w14:textId="77777777" w:rsidR="0053266A" w:rsidRPr="006A77F7" w:rsidRDefault="0053266A" w:rsidP="00824ECF">
            <w:pPr>
              <w:pStyle w:val="TAC"/>
            </w:pPr>
            <w:r w:rsidRPr="006A77F7">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B32FF5"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43941B"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95C24C" w14:textId="77777777" w:rsidR="0053266A" w:rsidRPr="006A77F7" w:rsidRDefault="0053266A" w:rsidP="00824ECF">
            <w:pPr>
              <w:pStyle w:val="TAC"/>
            </w:pPr>
            <w:r w:rsidRPr="006A77F7">
              <w:rPr>
                <w:lang w:eastAsia="zh-CN"/>
              </w:rPr>
              <w:t>RAN5#94-e</w:t>
            </w:r>
          </w:p>
        </w:tc>
      </w:tr>
      <w:tr w:rsidR="0053266A" w:rsidRPr="006A77F7" w14:paraId="6A1D93D8"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EE6450" w14:textId="77777777" w:rsidR="0053266A" w:rsidRPr="006A77F7" w:rsidRDefault="0053266A" w:rsidP="00824ECF">
            <w:pPr>
              <w:pStyle w:val="TAC"/>
            </w:pPr>
            <w:r w:rsidRPr="006A77F7">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8B2E80"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83AB62"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52A1FF" w14:textId="77777777" w:rsidR="0053266A" w:rsidRPr="006A77F7" w:rsidRDefault="0053266A" w:rsidP="00824ECF">
            <w:pPr>
              <w:pStyle w:val="TAC"/>
              <w:rPr>
                <w:lang w:eastAsia="zh-CN"/>
              </w:rPr>
            </w:pPr>
            <w:r w:rsidRPr="006A77F7">
              <w:rPr>
                <w:lang w:eastAsia="zh-CN"/>
              </w:rPr>
              <w:t>RAN5#103</w:t>
            </w:r>
          </w:p>
        </w:tc>
      </w:tr>
      <w:tr w:rsidR="00306DC8" w:rsidRPr="006A77F7" w14:paraId="3EC02C4C" w14:textId="77777777" w:rsidTr="00824ECF">
        <w:trPr>
          <w:jc w:val="center"/>
          <w:ins w:id="1" w:author="Jinwen Ma" w:date="2025-08-11T21:24:00Z"/>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6D8CC1" w14:textId="2A2A973F" w:rsidR="00306DC8" w:rsidRPr="006A77F7" w:rsidRDefault="00306DC8" w:rsidP="00824ECF">
            <w:pPr>
              <w:pStyle w:val="TAC"/>
              <w:rPr>
                <w:ins w:id="2" w:author="Jinwen Ma" w:date="2025-08-11T21:24:00Z"/>
              </w:rPr>
            </w:pPr>
            <w:ins w:id="3" w:author="Jinwen Ma" w:date="2025-08-11T21:24:00Z">
              <w:r>
                <w:t>CA_n48(A-B)</w:t>
              </w:r>
            </w:ins>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BDB057" w14:textId="76714185" w:rsidR="00306DC8" w:rsidRPr="006A77F7" w:rsidRDefault="00306DC8" w:rsidP="00824ECF">
            <w:pPr>
              <w:pStyle w:val="TAC"/>
              <w:rPr>
                <w:ins w:id="4" w:author="Jinwen Ma" w:date="2025-08-11T21:24:00Z"/>
              </w:rPr>
            </w:pPr>
            <w:ins w:id="5" w:author="Jinwen Ma" w:date="2025-08-11T21:24:00Z">
              <w:r w:rsidRPr="006A77F7">
                <w:sym w:font="Symbol" w:char="F02D"/>
              </w:r>
            </w:ins>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22C67C" w14:textId="722F37B0" w:rsidR="00306DC8" w:rsidRPr="006A77F7" w:rsidRDefault="00306DC8" w:rsidP="00824ECF">
            <w:pPr>
              <w:pStyle w:val="TAC"/>
              <w:rPr>
                <w:ins w:id="6" w:author="Jinwen Ma" w:date="2025-08-11T21:24:00Z"/>
              </w:rPr>
            </w:pPr>
            <w:ins w:id="7" w:author="Jinwen Ma" w:date="2025-08-11T21:24:00Z">
              <w:r>
                <w:t>NE</w:t>
              </w:r>
            </w:ins>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254475" w14:textId="5ABA824E" w:rsidR="00306DC8" w:rsidRPr="006A77F7" w:rsidRDefault="00306DC8" w:rsidP="00824ECF">
            <w:pPr>
              <w:pStyle w:val="TAC"/>
              <w:rPr>
                <w:ins w:id="8" w:author="Jinwen Ma" w:date="2025-08-11T21:24:00Z"/>
                <w:lang w:eastAsia="zh-CN"/>
              </w:rPr>
            </w:pPr>
            <w:ins w:id="9" w:author="Jinwen Ma" w:date="2025-08-11T21:24:00Z">
              <w:r w:rsidRPr="006A77F7">
                <w:rPr>
                  <w:lang w:eastAsia="zh-CN"/>
                </w:rPr>
                <w:t>RAN5#10</w:t>
              </w:r>
              <w:r>
                <w:rPr>
                  <w:lang w:eastAsia="zh-CN"/>
                </w:rPr>
                <w:t>8</w:t>
              </w:r>
            </w:ins>
          </w:p>
        </w:tc>
      </w:tr>
      <w:tr w:rsidR="0053266A" w:rsidRPr="006A77F7" w14:paraId="7B7DBDFE"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BDA801" w14:textId="77777777" w:rsidR="0053266A" w:rsidRPr="006A77F7" w:rsidRDefault="0053266A" w:rsidP="00824ECF">
            <w:pPr>
              <w:pStyle w:val="TAC"/>
            </w:pPr>
            <w:r w:rsidRPr="006A77F7">
              <w:t>CA_</w:t>
            </w:r>
            <w:r w:rsidRPr="006A77F7">
              <w:rPr>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E2DC60"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2CF037"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0867AA" w14:textId="77777777" w:rsidR="0053266A" w:rsidRPr="006A77F7" w:rsidRDefault="0053266A" w:rsidP="00824ECF">
            <w:pPr>
              <w:pStyle w:val="TAC"/>
            </w:pPr>
            <w:r w:rsidRPr="006A77F7">
              <w:rPr>
                <w:lang w:eastAsia="zh-CN"/>
              </w:rPr>
              <w:t>RAN5#86-e</w:t>
            </w:r>
          </w:p>
        </w:tc>
      </w:tr>
      <w:tr w:rsidR="0053266A" w:rsidRPr="006A77F7" w14:paraId="31224DCE"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EEC64A" w14:textId="77777777" w:rsidR="0053266A" w:rsidRPr="006A77F7" w:rsidRDefault="0053266A" w:rsidP="00824ECF">
            <w:pPr>
              <w:pStyle w:val="TAC"/>
            </w:pPr>
            <w:r w:rsidRPr="006A77F7">
              <w:t>CA_</w:t>
            </w:r>
            <w:r w:rsidRPr="006A77F7">
              <w:rPr>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39D907"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47BAB6"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D29170" w14:textId="77777777" w:rsidR="0053266A" w:rsidRPr="006A77F7" w:rsidRDefault="0053266A" w:rsidP="00824ECF">
            <w:pPr>
              <w:pStyle w:val="TAC"/>
            </w:pPr>
            <w:r w:rsidRPr="006A77F7">
              <w:rPr>
                <w:lang w:eastAsia="zh-CN"/>
              </w:rPr>
              <w:t>RAN5#86-e</w:t>
            </w:r>
          </w:p>
        </w:tc>
      </w:tr>
      <w:tr w:rsidR="0053266A" w:rsidRPr="006A77F7" w14:paraId="6018B623"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0FA2B1" w14:textId="77777777" w:rsidR="0053266A" w:rsidRPr="006A77F7" w:rsidRDefault="0053266A" w:rsidP="00824ECF">
            <w:pPr>
              <w:pStyle w:val="TAC"/>
            </w:pPr>
            <w:r w:rsidRPr="006A77F7">
              <w:t>CA_</w:t>
            </w:r>
            <w:r w:rsidRPr="006A77F7">
              <w:rPr>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E12562"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640C93"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43336D" w14:textId="77777777" w:rsidR="0053266A" w:rsidRPr="006A77F7" w:rsidRDefault="0053266A" w:rsidP="00824ECF">
            <w:pPr>
              <w:pStyle w:val="TAC"/>
            </w:pPr>
            <w:r w:rsidRPr="006A77F7">
              <w:rPr>
                <w:lang w:eastAsia="zh-CN"/>
              </w:rPr>
              <w:t>RAN5#100</w:t>
            </w:r>
          </w:p>
        </w:tc>
      </w:tr>
      <w:tr w:rsidR="0053266A" w:rsidRPr="006A77F7" w14:paraId="48BE0F11"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1038E1" w14:textId="77777777" w:rsidR="0053266A" w:rsidRPr="006A77F7" w:rsidRDefault="0053266A" w:rsidP="00824ECF">
            <w:pPr>
              <w:pStyle w:val="TAC"/>
            </w:pPr>
            <w:r w:rsidRPr="006A77F7">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62D340"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4F0AFB"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64F2A8" w14:textId="77777777" w:rsidR="0053266A" w:rsidRPr="006A77F7" w:rsidRDefault="0053266A" w:rsidP="00824ECF">
            <w:pPr>
              <w:pStyle w:val="TAC"/>
            </w:pPr>
            <w:r w:rsidRPr="006A77F7">
              <w:rPr>
                <w:lang w:eastAsia="zh-CN"/>
              </w:rPr>
              <w:t>RAN5#94-e</w:t>
            </w:r>
          </w:p>
        </w:tc>
      </w:tr>
      <w:tr w:rsidR="0053266A" w:rsidRPr="006A77F7" w14:paraId="0EE6B97E"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54D8B7" w14:textId="77777777" w:rsidR="0053266A" w:rsidRPr="006A77F7" w:rsidRDefault="0053266A" w:rsidP="00824ECF">
            <w:pPr>
              <w:pStyle w:val="TAC"/>
            </w:pPr>
            <w:r w:rsidRPr="006A77F7">
              <w:t>CA_</w:t>
            </w:r>
            <w:r w:rsidRPr="006A77F7">
              <w:rPr>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0AC0A4"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8D3D74"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7B57DE" w14:textId="77777777" w:rsidR="0053266A" w:rsidRPr="006A77F7" w:rsidRDefault="0053266A" w:rsidP="00824ECF">
            <w:pPr>
              <w:pStyle w:val="TAC"/>
            </w:pPr>
            <w:r w:rsidRPr="006A77F7">
              <w:rPr>
                <w:lang w:eastAsia="zh-CN"/>
              </w:rPr>
              <w:t>RAN5#100</w:t>
            </w:r>
          </w:p>
        </w:tc>
      </w:tr>
      <w:tr w:rsidR="0053266A" w:rsidRPr="006A77F7" w14:paraId="692379BA"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66C215" w14:textId="77777777" w:rsidR="0053266A" w:rsidRPr="006A77F7" w:rsidRDefault="0053266A" w:rsidP="00824ECF">
            <w:pPr>
              <w:pStyle w:val="TAC"/>
            </w:pPr>
            <w:r w:rsidRPr="006A77F7">
              <w:t>CA_</w:t>
            </w:r>
            <w:r w:rsidRPr="006A77F7">
              <w:rPr>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307905"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9F830B"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7308C0" w14:textId="77777777" w:rsidR="0053266A" w:rsidRPr="006A77F7" w:rsidRDefault="0053266A" w:rsidP="00824ECF">
            <w:pPr>
              <w:pStyle w:val="TAC"/>
            </w:pPr>
            <w:r w:rsidRPr="006A77F7">
              <w:rPr>
                <w:lang w:eastAsia="zh-CN"/>
              </w:rPr>
              <w:t>RAN5#96e</w:t>
            </w:r>
          </w:p>
        </w:tc>
      </w:tr>
      <w:tr w:rsidR="0053266A" w:rsidRPr="006A77F7" w14:paraId="788F061A"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01B575" w14:textId="77777777" w:rsidR="0053266A" w:rsidRPr="006A77F7" w:rsidRDefault="0053266A" w:rsidP="00824ECF">
            <w:pPr>
              <w:pStyle w:val="TAC"/>
            </w:pPr>
            <w:r w:rsidRPr="006A77F7">
              <w:t>CA_</w:t>
            </w:r>
            <w:r w:rsidRPr="006A77F7">
              <w:rPr>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9AF7AA"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1BE40A"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081EB6" w14:textId="77777777" w:rsidR="0053266A" w:rsidRPr="006A77F7" w:rsidRDefault="0053266A" w:rsidP="00824ECF">
            <w:pPr>
              <w:pStyle w:val="TAC"/>
            </w:pPr>
            <w:r w:rsidRPr="006A77F7">
              <w:t>RAN5#87-e</w:t>
            </w:r>
          </w:p>
        </w:tc>
      </w:tr>
      <w:tr w:rsidR="0053266A" w:rsidRPr="006A77F7" w14:paraId="5476EAA2"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EA196B" w14:textId="77777777" w:rsidR="0053266A" w:rsidRPr="006A77F7" w:rsidRDefault="0053266A" w:rsidP="00824ECF">
            <w:pPr>
              <w:pStyle w:val="TAC"/>
            </w:pPr>
            <w:r w:rsidRPr="006A77F7">
              <w:t>CA_</w:t>
            </w:r>
            <w:r w:rsidRPr="006A77F7">
              <w:rPr>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DDEF05"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2761CA"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DF6D74" w14:textId="77777777" w:rsidR="0053266A" w:rsidRPr="006A77F7" w:rsidRDefault="0053266A" w:rsidP="00824ECF">
            <w:pPr>
              <w:pStyle w:val="TAC"/>
            </w:pPr>
            <w:r w:rsidRPr="006A77F7">
              <w:rPr>
                <w:lang w:eastAsia="zh-CN"/>
              </w:rPr>
              <w:t>RAN5#101</w:t>
            </w:r>
          </w:p>
        </w:tc>
      </w:tr>
      <w:tr w:rsidR="0053266A" w:rsidRPr="006A77F7" w14:paraId="695FD11E"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142D7A" w14:textId="77777777" w:rsidR="0053266A" w:rsidRPr="006A77F7" w:rsidRDefault="0053266A" w:rsidP="00824ECF">
            <w:pPr>
              <w:pStyle w:val="TAC"/>
            </w:pPr>
            <w:r w:rsidRPr="006A77F7">
              <w:t>CA_</w:t>
            </w:r>
            <w:r w:rsidRPr="006A77F7">
              <w:rPr>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219F5A"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EB0740"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820E00" w14:textId="77777777" w:rsidR="0053266A" w:rsidRPr="006A77F7" w:rsidRDefault="0053266A" w:rsidP="00824ECF">
            <w:pPr>
              <w:pStyle w:val="TAC"/>
              <w:rPr>
                <w:lang w:eastAsia="zh-CN"/>
              </w:rPr>
            </w:pPr>
            <w:r w:rsidRPr="006A77F7">
              <w:rPr>
                <w:lang w:eastAsia="zh-CN"/>
              </w:rPr>
              <w:t>RAN5#103</w:t>
            </w:r>
          </w:p>
        </w:tc>
      </w:tr>
      <w:tr w:rsidR="0053266A" w:rsidRPr="006A77F7" w14:paraId="52696FAA" w14:textId="77777777" w:rsidTr="00824ECF">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1BE651CE" w14:textId="77777777" w:rsidR="0053266A" w:rsidRPr="006A77F7" w:rsidRDefault="0053266A" w:rsidP="00824ECF">
            <w:pPr>
              <w:pStyle w:val="TAN"/>
              <w:rPr>
                <w:lang w:eastAsia="sv-SE"/>
              </w:rPr>
            </w:pPr>
            <w:r w:rsidRPr="006A77F7">
              <w:t>NOTE 1:</w:t>
            </w:r>
            <w:r w:rsidRPr="006A77F7">
              <w:tab/>
              <w:t>Void.</w:t>
            </w:r>
          </w:p>
          <w:p w14:paraId="6DDD0082" w14:textId="77777777" w:rsidR="0053266A" w:rsidRPr="006A77F7" w:rsidRDefault="0053266A" w:rsidP="00824ECF">
            <w:pPr>
              <w:pStyle w:val="TAN"/>
              <w:rPr>
                <w:color w:val="000000"/>
              </w:rPr>
            </w:pPr>
            <w:r w:rsidRPr="006A77F7">
              <w:t>NOTE 2:</w:t>
            </w:r>
            <w:r w:rsidRPr="006A77F7">
              <w:tab/>
              <w:t>Notations used:</w:t>
            </w:r>
            <w:r w:rsidRPr="006A77F7">
              <w:br/>
              <w:t>NE: Non-exception as defined in TS 38.101-1 [5], meaning single carrier NR requirements apply.</w:t>
            </w:r>
            <w:r w:rsidRPr="006A77F7">
              <w:br/>
              <w:t>HD: UL Harmonic Distortion, as defined in TS 38.101-1 [5], 7.3A.4</w:t>
            </w:r>
            <w:r w:rsidRPr="006A77F7">
              <w:br/>
              <w:t>HM: RX Harmonic Mixing, as defined in TS 38.101-1 [5], 7.3A.4</w:t>
            </w:r>
            <w:r w:rsidRPr="006A77F7">
              <w:br/>
              <w:t>IMD: Intermodulation Distortion, as defined in TS 38.101-1 [5], 7.3A.5</w:t>
            </w:r>
            <w:r w:rsidRPr="006A77F7">
              <w:br/>
              <w:t>CBI: Cross Band Isolation, as defined in TS 38.101-1 [5], 7.3A.6</w:t>
            </w:r>
          </w:p>
        </w:tc>
      </w:tr>
    </w:tbl>
    <w:p w14:paraId="31EDB117" w14:textId="77777777" w:rsidR="0053266A" w:rsidRPr="006A77F7" w:rsidRDefault="0053266A" w:rsidP="0053266A"/>
    <w:p w14:paraId="06AF7B27" w14:textId="77777777" w:rsidR="0053266A" w:rsidRPr="006A77F7" w:rsidRDefault="0053266A" w:rsidP="0053266A">
      <w:pPr>
        <w:pStyle w:val="TH"/>
        <w:rPr>
          <w:rFonts w:eastAsia="Malgun Gothic"/>
        </w:rPr>
      </w:pPr>
      <w:r w:rsidRPr="006A77F7">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53266A" w:rsidRPr="006A77F7" w14:paraId="6C3AB2CF"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51438B3" w14:textId="77777777" w:rsidR="0053266A" w:rsidRPr="006A77F7" w:rsidRDefault="0053266A" w:rsidP="00824ECF">
            <w:pPr>
              <w:pStyle w:val="TAH"/>
              <w:rPr>
                <w:lang w:eastAsia="sv-SE"/>
              </w:rPr>
            </w:pPr>
            <w:r w:rsidRPr="006A77F7">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CFE0FA" w14:textId="77777777" w:rsidR="0053266A" w:rsidRPr="006A77F7" w:rsidRDefault="0053266A" w:rsidP="00824ECF">
            <w:pPr>
              <w:pStyle w:val="TAH"/>
            </w:pPr>
            <w:r w:rsidRPr="006A77F7">
              <w:t xml:space="preserve">Two band </w:t>
            </w:r>
            <w:proofErr w:type="spellStart"/>
            <w:r w:rsidRPr="006A77F7">
              <w:t>refsens</w:t>
            </w:r>
            <w:proofErr w:type="spellEnd"/>
            <w:r w:rsidRPr="006A77F7">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F6A845" w14:textId="77777777" w:rsidR="0053266A" w:rsidRPr="006A77F7" w:rsidRDefault="0053266A" w:rsidP="00824ECF">
            <w:pPr>
              <w:pStyle w:val="TAH"/>
            </w:pPr>
            <w:r w:rsidRPr="006A77F7">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A2238D" w14:textId="77777777" w:rsidR="0053266A" w:rsidRPr="006A77F7" w:rsidRDefault="0053266A" w:rsidP="00824ECF">
            <w:pPr>
              <w:pStyle w:val="TAH"/>
            </w:pPr>
            <w:r w:rsidRPr="006A77F7">
              <w:t>Test point analysis updated</w:t>
            </w:r>
          </w:p>
        </w:tc>
      </w:tr>
      <w:tr w:rsidR="0053266A" w:rsidRPr="006A77F7" w14:paraId="7F5DCD38"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2EAA031" w14:textId="77777777" w:rsidR="0053266A" w:rsidRPr="006A77F7" w:rsidRDefault="0053266A" w:rsidP="00824ECF">
            <w:pPr>
              <w:pStyle w:val="TAC"/>
            </w:pPr>
            <w:r w:rsidRPr="006A77F7">
              <w:t>CA_</w:t>
            </w:r>
            <w:r w:rsidRPr="006A77F7">
              <w:rPr>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E104E58" w14:textId="77777777" w:rsidR="0053266A" w:rsidRPr="006A77F7" w:rsidRDefault="0053266A" w:rsidP="00824ECF">
            <w:pPr>
              <w:pStyle w:val="TAC"/>
            </w:pPr>
            <w:r w:rsidRPr="006A77F7">
              <w:t>n1 (IMD3)</w:t>
            </w:r>
          </w:p>
          <w:p w14:paraId="729A57F0" w14:textId="77777777" w:rsidR="0053266A" w:rsidRPr="006A77F7" w:rsidRDefault="0053266A" w:rsidP="00824ECF">
            <w:pPr>
              <w:pStyle w:val="TAC"/>
            </w:pPr>
            <w:r w:rsidRPr="006A77F7">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62C8774" w14:textId="77777777" w:rsidR="0053266A" w:rsidRPr="006A77F7" w:rsidRDefault="0053266A" w:rsidP="00824ECF">
            <w:pPr>
              <w:pStyle w:val="TAC"/>
            </w:pPr>
            <w:proofErr w:type="gramStart"/>
            <w:r w:rsidRPr="006A77F7">
              <w:t>IMD,CBI</w:t>
            </w:r>
            <w:proofErr w:type="gramEnd"/>
          </w:p>
        </w:tc>
        <w:tc>
          <w:tcPr>
            <w:tcW w:w="1835" w:type="dxa"/>
            <w:tcBorders>
              <w:top w:val="single" w:sz="4" w:space="0" w:color="auto"/>
              <w:left w:val="single" w:sz="4" w:space="0" w:color="auto"/>
              <w:bottom w:val="single" w:sz="4" w:space="0" w:color="auto"/>
              <w:right w:val="single" w:sz="4" w:space="0" w:color="auto"/>
            </w:tcBorders>
            <w:vAlign w:val="center"/>
            <w:hideMark/>
          </w:tcPr>
          <w:p w14:paraId="15552AF6" w14:textId="77777777" w:rsidR="0053266A" w:rsidRPr="006A77F7" w:rsidRDefault="0053266A" w:rsidP="00824ECF">
            <w:pPr>
              <w:pStyle w:val="TAC"/>
              <w:rPr>
                <w:lang w:eastAsia="zh-CN"/>
              </w:rPr>
            </w:pPr>
            <w:r w:rsidRPr="006A77F7">
              <w:rPr>
                <w:lang w:eastAsia="ja-JP"/>
              </w:rPr>
              <w:t>RAN5#95-e</w:t>
            </w:r>
          </w:p>
        </w:tc>
      </w:tr>
      <w:tr w:rsidR="0053266A" w:rsidRPr="006A77F7" w14:paraId="22357D32"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C96E3D7" w14:textId="77777777" w:rsidR="0053266A" w:rsidRPr="006A77F7" w:rsidRDefault="0053266A" w:rsidP="00824ECF">
            <w:pPr>
              <w:pStyle w:val="TAC"/>
            </w:pPr>
            <w:r w:rsidRPr="006A77F7">
              <w:t>CA_</w:t>
            </w:r>
            <w:r w:rsidRPr="006A77F7">
              <w:rPr>
                <w:lang w:eastAsia="zh-CN"/>
              </w:rPr>
              <w:t>n1A-n5A</w:t>
            </w:r>
          </w:p>
        </w:tc>
        <w:tc>
          <w:tcPr>
            <w:tcW w:w="3218" w:type="dxa"/>
            <w:tcBorders>
              <w:top w:val="single" w:sz="4" w:space="0" w:color="auto"/>
              <w:left w:val="single" w:sz="4" w:space="0" w:color="auto"/>
              <w:bottom w:val="single" w:sz="4" w:space="0" w:color="auto"/>
              <w:right w:val="single" w:sz="4" w:space="0" w:color="auto"/>
            </w:tcBorders>
            <w:vAlign w:val="center"/>
          </w:tcPr>
          <w:p w14:paraId="53AF8ABE"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06A7A7C"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FE9AA42" w14:textId="77777777" w:rsidR="0053266A" w:rsidRPr="006A77F7" w:rsidRDefault="0053266A" w:rsidP="00824ECF">
            <w:pPr>
              <w:pStyle w:val="TAC"/>
              <w:rPr>
                <w:lang w:eastAsia="ja-JP"/>
              </w:rPr>
            </w:pPr>
            <w:r w:rsidRPr="006A77F7">
              <w:rPr>
                <w:lang w:eastAsia="zh-CN"/>
              </w:rPr>
              <w:t>RAN5#105</w:t>
            </w:r>
          </w:p>
        </w:tc>
      </w:tr>
      <w:tr w:rsidR="0053266A" w:rsidRPr="006A77F7" w14:paraId="3A6073B3"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910AB1F" w14:textId="77777777" w:rsidR="0053266A" w:rsidRPr="006A77F7" w:rsidRDefault="0053266A" w:rsidP="00824ECF">
            <w:pPr>
              <w:pStyle w:val="TAC"/>
            </w:pPr>
            <w:r w:rsidRPr="006A77F7">
              <w:t>CA_</w:t>
            </w:r>
            <w:r w:rsidRPr="006A77F7">
              <w:rPr>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0F81BACD" w14:textId="77777777" w:rsidR="0053266A" w:rsidRPr="006A77F7" w:rsidRDefault="0053266A" w:rsidP="00824ECF">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7EE80BBB" w14:textId="77777777" w:rsidR="0053266A" w:rsidRPr="006A77F7" w:rsidRDefault="0053266A" w:rsidP="00824EC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27170D28" w14:textId="77777777" w:rsidR="0053266A" w:rsidRPr="006A77F7" w:rsidRDefault="0053266A" w:rsidP="00824ECF">
            <w:pPr>
              <w:pStyle w:val="TAC"/>
              <w:rPr>
                <w:lang w:eastAsia="ja-JP"/>
              </w:rPr>
            </w:pPr>
            <w:r w:rsidRPr="006A77F7">
              <w:rPr>
                <w:lang w:eastAsia="ja-JP"/>
              </w:rPr>
              <w:t>RAN5#95-e</w:t>
            </w:r>
          </w:p>
        </w:tc>
      </w:tr>
      <w:tr w:rsidR="0053266A" w:rsidRPr="006A77F7" w14:paraId="42E6CF01"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436E66" w14:textId="77777777" w:rsidR="0053266A" w:rsidRPr="006A77F7" w:rsidRDefault="0053266A" w:rsidP="00824ECF">
            <w:pPr>
              <w:pStyle w:val="TAC"/>
            </w:pPr>
            <w:r w:rsidRPr="006A77F7">
              <w:t>CA_</w:t>
            </w:r>
            <w:r w:rsidRPr="006A77F7">
              <w:rPr>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32EF06C3" w14:textId="77777777" w:rsidR="0053266A" w:rsidRPr="006A77F7" w:rsidRDefault="0053266A" w:rsidP="00824ECF">
            <w:pPr>
              <w:pStyle w:val="TAC"/>
            </w:pPr>
            <w:r w:rsidRPr="006A77F7">
              <w:t>n1 (HD3)</w:t>
            </w:r>
          </w:p>
        </w:tc>
        <w:tc>
          <w:tcPr>
            <w:tcW w:w="1797" w:type="dxa"/>
            <w:tcBorders>
              <w:top w:val="single" w:sz="4" w:space="0" w:color="auto"/>
              <w:left w:val="single" w:sz="4" w:space="0" w:color="auto"/>
              <w:bottom w:val="single" w:sz="4" w:space="0" w:color="auto"/>
              <w:right w:val="single" w:sz="4" w:space="0" w:color="auto"/>
            </w:tcBorders>
            <w:vAlign w:val="center"/>
          </w:tcPr>
          <w:p w14:paraId="16E33A2A" w14:textId="77777777" w:rsidR="0053266A" w:rsidRPr="006A77F7" w:rsidRDefault="0053266A" w:rsidP="00824ECF">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263B1023" w14:textId="77777777" w:rsidR="0053266A" w:rsidRPr="006A77F7" w:rsidRDefault="0053266A" w:rsidP="00824ECF">
            <w:pPr>
              <w:pStyle w:val="TAC"/>
              <w:rPr>
                <w:lang w:eastAsia="ja-JP"/>
              </w:rPr>
            </w:pPr>
            <w:r w:rsidRPr="006A77F7">
              <w:rPr>
                <w:lang w:eastAsia="zh-CN"/>
              </w:rPr>
              <w:t>RAN5#101</w:t>
            </w:r>
          </w:p>
        </w:tc>
      </w:tr>
      <w:tr w:rsidR="0053266A" w:rsidRPr="006A77F7" w14:paraId="0E366986"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BA02D5C" w14:textId="77777777" w:rsidR="0053266A" w:rsidRPr="006A77F7" w:rsidRDefault="0053266A" w:rsidP="00824ECF">
            <w:pPr>
              <w:pStyle w:val="TAC"/>
            </w:pPr>
            <w:r w:rsidRPr="006A77F7">
              <w:rPr>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3AF8EDA7" w14:textId="77777777" w:rsidR="0053266A" w:rsidRPr="006A77F7" w:rsidRDefault="0053266A" w:rsidP="00824ECF">
            <w:pPr>
              <w:pStyle w:val="TAC"/>
            </w:pPr>
            <w:r w:rsidRPr="006A77F7">
              <w:rPr>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7AC1E13A" w14:textId="77777777" w:rsidR="0053266A" w:rsidRPr="006A77F7" w:rsidRDefault="0053266A" w:rsidP="00824ECF">
            <w:pPr>
              <w:pStyle w:val="TAC"/>
            </w:pPr>
            <w:r w:rsidRPr="006A77F7">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7AEA6BCC" w14:textId="77777777" w:rsidR="0053266A" w:rsidRPr="006A77F7" w:rsidRDefault="0053266A" w:rsidP="00824ECF">
            <w:pPr>
              <w:pStyle w:val="TAC"/>
              <w:rPr>
                <w:lang w:eastAsia="zh-CN"/>
              </w:rPr>
            </w:pPr>
            <w:r w:rsidRPr="006A77F7">
              <w:rPr>
                <w:lang w:eastAsia="ja-JP"/>
              </w:rPr>
              <w:t>RAN5#102</w:t>
            </w:r>
          </w:p>
        </w:tc>
      </w:tr>
      <w:tr w:rsidR="0053266A" w:rsidRPr="006A77F7" w14:paraId="72722509"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87AE942" w14:textId="77777777" w:rsidR="0053266A" w:rsidRPr="006A77F7" w:rsidRDefault="0053266A" w:rsidP="00824ECF">
            <w:pPr>
              <w:pStyle w:val="TAC"/>
            </w:pPr>
            <w:r w:rsidRPr="006A77F7">
              <w:t>CA_</w:t>
            </w:r>
            <w:r w:rsidRPr="006A77F7">
              <w:rPr>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7E536FED" w14:textId="77777777" w:rsidR="0053266A" w:rsidRPr="006A77F7" w:rsidRDefault="0053266A" w:rsidP="00824ECF">
            <w:pPr>
              <w:pStyle w:val="TAC"/>
            </w:pPr>
            <w:r w:rsidRPr="006A77F7">
              <w:t>n77 (HD2)</w:t>
            </w:r>
          </w:p>
        </w:tc>
        <w:tc>
          <w:tcPr>
            <w:tcW w:w="1797" w:type="dxa"/>
            <w:tcBorders>
              <w:top w:val="single" w:sz="4" w:space="0" w:color="auto"/>
              <w:left w:val="single" w:sz="4" w:space="0" w:color="auto"/>
              <w:bottom w:val="single" w:sz="4" w:space="0" w:color="auto"/>
              <w:right w:val="single" w:sz="4" w:space="0" w:color="auto"/>
            </w:tcBorders>
            <w:vAlign w:val="center"/>
          </w:tcPr>
          <w:p w14:paraId="61F9C6F7" w14:textId="77777777" w:rsidR="0053266A" w:rsidRPr="006A77F7" w:rsidRDefault="0053266A" w:rsidP="00824ECF">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4652D2EA" w14:textId="77777777" w:rsidR="0053266A" w:rsidRPr="006A77F7" w:rsidRDefault="0053266A" w:rsidP="00824ECF">
            <w:pPr>
              <w:pStyle w:val="TAC"/>
              <w:rPr>
                <w:lang w:eastAsia="ja-JP"/>
              </w:rPr>
            </w:pPr>
            <w:r w:rsidRPr="006A77F7">
              <w:rPr>
                <w:lang w:eastAsia="zh-CN"/>
              </w:rPr>
              <w:t>RAN5#89-e</w:t>
            </w:r>
          </w:p>
        </w:tc>
      </w:tr>
      <w:tr w:rsidR="0053266A" w:rsidRPr="006A77F7" w14:paraId="0B6768D9"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03B5CB" w14:textId="77777777" w:rsidR="0053266A" w:rsidRPr="006A77F7" w:rsidRDefault="0053266A" w:rsidP="00824ECF">
            <w:pPr>
              <w:pStyle w:val="TAC"/>
            </w:pPr>
            <w:r w:rsidRPr="006A77F7">
              <w:t>CA_</w:t>
            </w:r>
            <w:r w:rsidRPr="006A77F7">
              <w:rPr>
                <w:lang w:eastAsia="zh-CN"/>
              </w:rPr>
              <w:t>n1A-n78A</w:t>
            </w:r>
            <w:r w:rsidRPr="00CC0530">
              <w:rPr>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4961F966" w14:textId="77777777" w:rsidR="0053266A" w:rsidRPr="006A77F7" w:rsidRDefault="0053266A" w:rsidP="00824ECF">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4EA990ED" w14:textId="77777777" w:rsidR="0053266A" w:rsidRPr="006A77F7" w:rsidRDefault="0053266A" w:rsidP="00824EC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5A29A9E4" w14:textId="77777777" w:rsidR="0053266A" w:rsidRPr="006A77F7" w:rsidRDefault="0053266A" w:rsidP="00824ECF">
            <w:pPr>
              <w:pStyle w:val="TAC"/>
              <w:rPr>
                <w:lang w:eastAsia="ja-JP"/>
              </w:rPr>
            </w:pPr>
            <w:r w:rsidRPr="006A77F7">
              <w:rPr>
                <w:lang w:eastAsia="zh-CN"/>
              </w:rPr>
              <w:t>RAN5#94</w:t>
            </w:r>
          </w:p>
        </w:tc>
      </w:tr>
      <w:tr w:rsidR="0053266A" w:rsidRPr="006A77F7" w14:paraId="7E877C57"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92DF838" w14:textId="77777777" w:rsidR="0053266A" w:rsidRPr="006A77F7" w:rsidRDefault="0053266A" w:rsidP="00824ECF">
            <w:pPr>
              <w:pStyle w:val="TAC"/>
            </w:pPr>
            <w:r w:rsidRPr="006A77F7">
              <w:t>CA_</w:t>
            </w:r>
            <w:r w:rsidRPr="006A77F7">
              <w:rPr>
                <w:lang w:eastAsia="zh-CN"/>
              </w:rPr>
              <w:t>n1A-n78A</w:t>
            </w:r>
            <w:r>
              <w:rPr>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13983657" w14:textId="77777777" w:rsidR="0053266A" w:rsidRPr="006A77F7" w:rsidRDefault="0053266A" w:rsidP="00824ECF">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516971B5" w14:textId="77777777" w:rsidR="0053266A" w:rsidRPr="006A77F7" w:rsidRDefault="0053266A" w:rsidP="00824EC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553C1F3E" w14:textId="77777777" w:rsidR="0053266A" w:rsidRPr="006A77F7" w:rsidRDefault="0053266A" w:rsidP="00824ECF">
            <w:pPr>
              <w:pStyle w:val="TAC"/>
              <w:rPr>
                <w:lang w:eastAsia="zh-CN"/>
              </w:rPr>
            </w:pPr>
            <w:r w:rsidRPr="006A77F7">
              <w:rPr>
                <w:lang w:eastAsia="zh-CN"/>
              </w:rPr>
              <w:t>RAN5#</w:t>
            </w:r>
            <w:r>
              <w:rPr>
                <w:lang w:eastAsia="zh-CN"/>
              </w:rPr>
              <w:t>107</w:t>
            </w:r>
          </w:p>
        </w:tc>
      </w:tr>
      <w:tr w:rsidR="0053266A" w:rsidRPr="006A77F7" w14:paraId="0546C051"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EBA083F" w14:textId="77777777" w:rsidR="0053266A" w:rsidRPr="006A77F7" w:rsidRDefault="0053266A" w:rsidP="00824ECF">
            <w:pPr>
              <w:pStyle w:val="TAC"/>
            </w:pPr>
            <w:r w:rsidRPr="006A77F7">
              <w:t>CA_</w:t>
            </w:r>
            <w:r w:rsidRPr="006A77F7">
              <w:rPr>
                <w:lang w:eastAsia="zh-CN"/>
              </w:rPr>
              <w:t>n1A-n7</w:t>
            </w:r>
            <w:r>
              <w:rPr>
                <w:rFonts w:hint="eastAsia"/>
                <w:lang w:eastAsia="ja-JP"/>
              </w:rPr>
              <w:t>9</w:t>
            </w:r>
            <w:r w:rsidRPr="006A77F7">
              <w:rPr>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31DB2F6E" w14:textId="77777777" w:rsidR="0053266A" w:rsidRPr="006A77F7" w:rsidRDefault="0053266A" w:rsidP="00824ECF">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40B760EF" w14:textId="77777777" w:rsidR="0053266A" w:rsidRPr="006A77F7" w:rsidRDefault="0053266A" w:rsidP="00824ECF">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560E7FB9" w14:textId="77777777" w:rsidR="0053266A" w:rsidRPr="006A77F7" w:rsidRDefault="0053266A" w:rsidP="00824ECF">
            <w:pPr>
              <w:pStyle w:val="TAC"/>
              <w:rPr>
                <w:lang w:eastAsia="zh-CN"/>
              </w:rPr>
            </w:pPr>
            <w:r w:rsidRPr="006A77F7">
              <w:rPr>
                <w:lang w:eastAsia="zh-CN"/>
              </w:rPr>
              <w:t>RAN5#</w:t>
            </w:r>
            <w:r>
              <w:rPr>
                <w:rFonts w:hint="eastAsia"/>
                <w:lang w:eastAsia="ja-JP"/>
              </w:rPr>
              <w:t>107</w:t>
            </w:r>
          </w:p>
        </w:tc>
      </w:tr>
      <w:tr w:rsidR="0053266A" w:rsidRPr="006A77F7" w14:paraId="34651C4C"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4C8A51" w14:textId="77777777" w:rsidR="0053266A" w:rsidRPr="006A77F7" w:rsidRDefault="0053266A" w:rsidP="00824ECF">
            <w:pPr>
              <w:pStyle w:val="TAC"/>
            </w:pPr>
            <w:r w:rsidRPr="006A77F7">
              <w:t>CA_</w:t>
            </w:r>
            <w:r w:rsidRPr="006A77F7">
              <w:rPr>
                <w:lang w:eastAsia="zh-CN"/>
              </w:rPr>
              <w:t>n2A-n48A</w:t>
            </w:r>
          </w:p>
        </w:tc>
        <w:tc>
          <w:tcPr>
            <w:tcW w:w="3218" w:type="dxa"/>
            <w:tcBorders>
              <w:top w:val="single" w:sz="4" w:space="0" w:color="auto"/>
              <w:left w:val="single" w:sz="4" w:space="0" w:color="auto"/>
              <w:bottom w:val="single" w:sz="4" w:space="0" w:color="auto"/>
              <w:right w:val="single" w:sz="4" w:space="0" w:color="auto"/>
            </w:tcBorders>
            <w:vAlign w:val="center"/>
          </w:tcPr>
          <w:p w14:paraId="41630351" w14:textId="77777777" w:rsidR="0053266A" w:rsidRPr="006A77F7" w:rsidRDefault="0053266A" w:rsidP="00824ECF">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0E83159E"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55E1040C" w14:textId="77777777" w:rsidR="0053266A" w:rsidRPr="006A77F7" w:rsidRDefault="0053266A" w:rsidP="00824ECF">
            <w:pPr>
              <w:pStyle w:val="TAC"/>
              <w:rPr>
                <w:lang w:eastAsia="ja-JP"/>
              </w:rPr>
            </w:pPr>
            <w:r w:rsidRPr="006A77F7">
              <w:rPr>
                <w:lang w:eastAsia="zh-CN"/>
              </w:rPr>
              <w:t>RAN5#96-e</w:t>
            </w:r>
          </w:p>
        </w:tc>
      </w:tr>
      <w:tr w:rsidR="0053266A" w:rsidRPr="006A77F7" w14:paraId="4B0BFB99"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FB6494" w14:textId="77777777" w:rsidR="0053266A" w:rsidRPr="006A77F7" w:rsidRDefault="0053266A" w:rsidP="00824ECF">
            <w:pPr>
              <w:pStyle w:val="TAC"/>
            </w:pPr>
            <w:r w:rsidRPr="006A77F7">
              <w:t>CA_</w:t>
            </w:r>
            <w:r w:rsidRPr="006A77F7">
              <w:rPr>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384E5ADB"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1005C46"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5E0C5AA" w14:textId="77777777" w:rsidR="0053266A" w:rsidRPr="006A77F7" w:rsidRDefault="0053266A" w:rsidP="00824ECF">
            <w:pPr>
              <w:pStyle w:val="TAC"/>
              <w:rPr>
                <w:lang w:eastAsia="ja-JP"/>
              </w:rPr>
            </w:pPr>
            <w:r w:rsidRPr="006A77F7">
              <w:rPr>
                <w:lang w:eastAsia="zh-CN"/>
              </w:rPr>
              <w:t>RAN5#97</w:t>
            </w:r>
          </w:p>
        </w:tc>
      </w:tr>
      <w:tr w:rsidR="0053266A" w:rsidRPr="006A77F7" w14:paraId="2C20DDAA"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C00BB4" w14:textId="77777777" w:rsidR="0053266A" w:rsidRPr="006A77F7" w:rsidRDefault="0053266A" w:rsidP="00824ECF">
            <w:pPr>
              <w:pStyle w:val="TAC"/>
            </w:pPr>
            <w:r w:rsidRPr="006A77F7">
              <w:t>CA_</w:t>
            </w:r>
            <w:r w:rsidRPr="006A77F7">
              <w:rPr>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538DBA2D"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F2C3C9E"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F1E654B" w14:textId="77777777" w:rsidR="0053266A" w:rsidRPr="006A77F7" w:rsidRDefault="0053266A" w:rsidP="00824ECF">
            <w:pPr>
              <w:pStyle w:val="TAC"/>
              <w:rPr>
                <w:lang w:eastAsia="ja-JP"/>
              </w:rPr>
            </w:pPr>
            <w:r w:rsidRPr="006A77F7">
              <w:rPr>
                <w:lang w:eastAsia="zh-CN"/>
              </w:rPr>
              <w:t>RAN5#100</w:t>
            </w:r>
          </w:p>
        </w:tc>
      </w:tr>
      <w:tr w:rsidR="0053266A" w:rsidRPr="006A77F7" w14:paraId="52A49E80"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3E4A06C" w14:textId="77777777" w:rsidR="0053266A" w:rsidRPr="006A77F7" w:rsidRDefault="0053266A" w:rsidP="00824ECF">
            <w:pPr>
              <w:pStyle w:val="TAC"/>
            </w:pPr>
            <w:r w:rsidRPr="006A77F7">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74EB04A8" w14:textId="77777777" w:rsidR="0053266A" w:rsidRPr="006A77F7" w:rsidRDefault="0053266A" w:rsidP="00824ECF">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771E8E6C"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6A4ACCED" w14:textId="77777777" w:rsidR="0053266A" w:rsidRPr="006A77F7" w:rsidRDefault="0053266A" w:rsidP="00824ECF">
            <w:pPr>
              <w:pStyle w:val="TAC"/>
              <w:rPr>
                <w:lang w:eastAsia="ja-JP"/>
              </w:rPr>
            </w:pPr>
            <w:r w:rsidRPr="006A77F7">
              <w:rPr>
                <w:lang w:eastAsia="zh-CN"/>
              </w:rPr>
              <w:t>RAN5#100</w:t>
            </w:r>
          </w:p>
        </w:tc>
      </w:tr>
      <w:tr w:rsidR="0053266A" w:rsidRPr="006A77F7" w14:paraId="7D3CA29B"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0617EC0" w14:textId="77777777" w:rsidR="0053266A" w:rsidRPr="006A77F7" w:rsidRDefault="0053266A" w:rsidP="00824ECF">
            <w:pPr>
              <w:pStyle w:val="TAC"/>
            </w:pPr>
            <w:r w:rsidRPr="006A77F7">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074854F5"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CF0003C"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E45F7B5" w14:textId="77777777" w:rsidR="0053266A" w:rsidRPr="006A77F7" w:rsidRDefault="0053266A" w:rsidP="00824ECF">
            <w:pPr>
              <w:pStyle w:val="TAC"/>
              <w:rPr>
                <w:lang w:eastAsia="zh-CN"/>
              </w:rPr>
            </w:pPr>
            <w:r w:rsidRPr="006A77F7">
              <w:rPr>
                <w:lang w:eastAsia="zh-CN"/>
              </w:rPr>
              <w:t>RAN5#102</w:t>
            </w:r>
          </w:p>
        </w:tc>
      </w:tr>
      <w:tr w:rsidR="0053266A" w:rsidRPr="006A77F7" w14:paraId="6138AC95"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A371BEE" w14:textId="77777777" w:rsidR="0053266A" w:rsidRPr="006A77F7" w:rsidRDefault="0053266A" w:rsidP="00824ECF">
            <w:pPr>
              <w:pStyle w:val="TAC"/>
            </w:pPr>
            <w:r w:rsidRPr="006A77F7">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4F374A9C"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73611A6"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04FD204" w14:textId="77777777" w:rsidR="0053266A" w:rsidRPr="006A77F7" w:rsidRDefault="0053266A" w:rsidP="00824ECF">
            <w:pPr>
              <w:pStyle w:val="TAC"/>
              <w:rPr>
                <w:lang w:eastAsia="ja-JP"/>
              </w:rPr>
            </w:pPr>
            <w:r w:rsidRPr="006A77F7">
              <w:rPr>
                <w:lang w:eastAsia="zh-CN"/>
              </w:rPr>
              <w:t>RAN5#101</w:t>
            </w:r>
          </w:p>
        </w:tc>
      </w:tr>
      <w:tr w:rsidR="0053266A" w:rsidRPr="006A77F7" w14:paraId="2CCBFF4E"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641B4C2" w14:textId="77777777" w:rsidR="0053266A" w:rsidRPr="006A77F7" w:rsidRDefault="0053266A" w:rsidP="00824ECF">
            <w:pPr>
              <w:pStyle w:val="TAC"/>
            </w:pPr>
            <w:r w:rsidRPr="006A77F7">
              <w:t>CA_</w:t>
            </w:r>
            <w:r w:rsidRPr="006A77F7">
              <w:rPr>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31C04E25" w14:textId="3A8C63E2" w:rsidR="0053266A" w:rsidRPr="006A77F7" w:rsidRDefault="0053266A" w:rsidP="00824ECF">
            <w:pPr>
              <w:pStyle w:val="TAC"/>
            </w:pPr>
            <w:r w:rsidRPr="006A77F7">
              <w:t xml:space="preserve">n2(IMD3), </w:t>
            </w:r>
            <w:ins w:id="10" w:author="Jinwen Ma" w:date="2025-08-11T21:26:00Z">
              <w:r w:rsidR="00306DC8">
                <w:t xml:space="preserve">n2 (CBI), </w:t>
              </w:r>
            </w:ins>
            <w:r w:rsidRPr="006A77F7">
              <w:t>n66(IMD5)</w:t>
            </w:r>
          </w:p>
        </w:tc>
        <w:tc>
          <w:tcPr>
            <w:tcW w:w="1797" w:type="dxa"/>
            <w:tcBorders>
              <w:top w:val="single" w:sz="4" w:space="0" w:color="auto"/>
              <w:left w:val="single" w:sz="4" w:space="0" w:color="auto"/>
              <w:bottom w:val="single" w:sz="4" w:space="0" w:color="auto"/>
              <w:right w:val="single" w:sz="4" w:space="0" w:color="auto"/>
            </w:tcBorders>
            <w:vAlign w:val="center"/>
          </w:tcPr>
          <w:p w14:paraId="3982A8D9" w14:textId="5684A98A" w:rsidR="0053266A" w:rsidRPr="006A77F7" w:rsidRDefault="00306DC8" w:rsidP="00824ECF">
            <w:pPr>
              <w:pStyle w:val="TAC"/>
            </w:pPr>
            <w:ins w:id="11" w:author="Jinwen Ma" w:date="2025-08-11T21:26:00Z">
              <w:r>
                <w:t xml:space="preserve">CBI, </w:t>
              </w:r>
            </w:ins>
            <w:r w:rsidR="0053266A"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64946AA4" w14:textId="77649D98" w:rsidR="0053266A" w:rsidRPr="006A77F7" w:rsidRDefault="0053266A" w:rsidP="00824ECF">
            <w:pPr>
              <w:pStyle w:val="TAC"/>
              <w:rPr>
                <w:lang w:eastAsia="ja-JP"/>
              </w:rPr>
            </w:pPr>
            <w:r w:rsidRPr="006A77F7">
              <w:rPr>
                <w:lang w:eastAsia="zh-CN"/>
              </w:rPr>
              <w:t>RAN5#</w:t>
            </w:r>
            <w:ins w:id="12" w:author="Jinwen Ma" w:date="2025-08-11T21:27:00Z">
              <w:r w:rsidR="00306DC8">
                <w:rPr>
                  <w:lang w:eastAsia="zh-CN"/>
                </w:rPr>
                <w:t>108</w:t>
              </w:r>
            </w:ins>
            <w:del w:id="13" w:author="Jinwen Ma" w:date="2025-08-11T21:26:00Z">
              <w:r w:rsidRPr="006A77F7" w:rsidDel="00306DC8">
                <w:rPr>
                  <w:lang w:eastAsia="zh-CN"/>
                </w:rPr>
                <w:delText>96-e</w:delText>
              </w:r>
            </w:del>
          </w:p>
        </w:tc>
      </w:tr>
      <w:tr w:rsidR="0053266A" w:rsidRPr="006A77F7" w14:paraId="7464973A"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90E1221" w14:textId="77777777" w:rsidR="0053266A" w:rsidRPr="006A77F7" w:rsidRDefault="0053266A" w:rsidP="00824ECF">
            <w:pPr>
              <w:pStyle w:val="TAC"/>
            </w:pPr>
            <w:r w:rsidRPr="006A77F7">
              <w:t>CA_</w:t>
            </w:r>
            <w:r w:rsidRPr="006A77F7">
              <w:rPr>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1BDA37B5" w14:textId="77777777" w:rsidR="0053266A" w:rsidRPr="006A77F7" w:rsidRDefault="0053266A" w:rsidP="00824ECF">
            <w:pPr>
              <w:pStyle w:val="TAC"/>
            </w:pPr>
            <w:r w:rsidRPr="006A77F7">
              <w:t>n77 (HD2),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1D97EBAE" w14:textId="77777777" w:rsidR="0053266A" w:rsidRPr="006A77F7" w:rsidRDefault="0053266A" w:rsidP="00824ECF">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68392C47" w14:textId="77777777" w:rsidR="0053266A" w:rsidRPr="006A77F7" w:rsidRDefault="0053266A" w:rsidP="00824ECF">
            <w:pPr>
              <w:pStyle w:val="TAC"/>
              <w:rPr>
                <w:lang w:eastAsia="ja-JP"/>
              </w:rPr>
            </w:pPr>
            <w:r w:rsidRPr="006A77F7">
              <w:rPr>
                <w:lang w:eastAsia="zh-CN"/>
              </w:rPr>
              <w:t>RAN5#99</w:t>
            </w:r>
          </w:p>
        </w:tc>
      </w:tr>
      <w:tr w:rsidR="0053266A" w:rsidRPr="006A77F7" w14:paraId="6EE5143A"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20A7A70" w14:textId="77777777" w:rsidR="0053266A" w:rsidRPr="006A77F7" w:rsidRDefault="0053266A" w:rsidP="00824ECF">
            <w:pPr>
              <w:pStyle w:val="TAC"/>
            </w:pPr>
            <w:r w:rsidRPr="006A77F7">
              <w:t>CA_</w:t>
            </w:r>
            <w:r w:rsidRPr="006A77F7">
              <w:rPr>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770809F4" w14:textId="77777777" w:rsidR="0053266A" w:rsidRPr="006A77F7" w:rsidRDefault="0053266A" w:rsidP="00824ECF">
            <w:pPr>
              <w:pStyle w:val="TAC"/>
            </w:pPr>
            <w:r w:rsidRPr="006A77F7">
              <w:t>n77 (HD2), n2 (HM), n2(IMD2), n2(IMD4)</w:t>
            </w:r>
            <w:r w:rsidRPr="00276078">
              <w:t>,</w:t>
            </w:r>
            <w:r w:rsidRPr="006A77F7">
              <w:t xml:space="preserve"> </w:t>
            </w:r>
            <w:r w:rsidRPr="00E078C6">
              <w:t xml:space="preserve">n2(IMD5), </w:t>
            </w:r>
            <w:r w:rsidRPr="006A77F7">
              <w:t>n2(CBI)</w:t>
            </w:r>
          </w:p>
        </w:tc>
        <w:tc>
          <w:tcPr>
            <w:tcW w:w="1797" w:type="dxa"/>
            <w:tcBorders>
              <w:top w:val="single" w:sz="4" w:space="0" w:color="auto"/>
              <w:left w:val="single" w:sz="4" w:space="0" w:color="auto"/>
              <w:bottom w:val="single" w:sz="4" w:space="0" w:color="auto"/>
              <w:right w:val="single" w:sz="4" w:space="0" w:color="auto"/>
            </w:tcBorders>
            <w:vAlign w:val="center"/>
          </w:tcPr>
          <w:p w14:paraId="0A72CBBB" w14:textId="77777777" w:rsidR="0053266A" w:rsidRPr="006A77F7" w:rsidRDefault="0053266A" w:rsidP="00824ECF">
            <w:pPr>
              <w:pStyle w:val="TAC"/>
            </w:pPr>
            <w:r w:rsidRPr="006A77F7">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70FE8299" w14:textId="77777777" w:rsidR="0053266A" w:rsidRPr="006A77F7" w:rsidRDefault="0053266A" w:rsidP="00824ECF">
            <w:pPr>
              <w:pStyle w:val="TAC"/>
              <w:rPr>
                <w:lang w:eastAsia="ja-JP"/>
              </w:rPr>
            </w:pPr>
            <w:r w:rsidRPr="006A77F7">
              <w:rPr>
                <w:lang w:eastAsia="zh-CN"/>
              </w:rPr>
              <w:t>RAN5#</w:t>
            </w:r>
            <w:r w:rsidRPr="00E078C6">
              <w:rPr>
                <w:lang w:eastAsia="zh-CN"/>
              </w:rPr>
              <w:t>107</w:t>
            </w:r>
          </w:p>
        </w:tc>
      </w:tr>
      <w:tr w:rsidR="0053266A" w:rsidRPr="006A77F7" w14:paraId="24A32E73"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45DD98" w14:textId="77777777" w:rsidR="0053266A" w:rsidRPr="006A77F7" w:rsidRDefault="0053266A" w:rsidP="00824ECF">
            <w:pPr>
              <w:pStyle w:val="TAC"/>
            </w:pPr>
            <w:r w:rsidRPr="006A77F7">
              <w:t>CA_</w:t>
            </w:r>
            <w:r w:rsidRPr="006A77F7">
              <w:rPr>
                <w:lang w:eastAsia="zh-CN"/>
              </w:rPr>
              <w:t>n2A-n77A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4452F90B" w14:textId="77777777" w:rsidR="0053266A" w:rsidRPr="006A77F7" w:rsidRDefault="0053266A" w:rsidP="00824ECF">
            <w:pPr>
              <w:pStyle w:val="TAC"/>
            </w:pPr>
            <w:r w:rsidRPr="00E078C6">
              <w:t xml:space="preserve">n2(HM), </w:t>
            </w:r>
            <w:r w:rsidRPr="006A77F7">
              <w:t>n2</w:t>
            </w:r>
            <w:r>
              <w:t xml:space="preserve"> </w:t>
            </w:r>
            <w:r w:rsidRPr="006A77F7">
              <w:t>(IMD2), n2</w:t>
            </w:r>
            <w:r>
              <w:t xml:space="preserve"> </w:t>
            </w:r>
            <w:r w:rsidRPr="006A77F7">
              <w:t>(IMD4)</w:t>
            </w:r>
            <w:r w:rsidRPr="00E078C6">
              <w:t>, n2(IMD5), n2(CBI)</w:t>
            </w:r>
          </w:p>
        </w:tc>
        <w:tc>
          <w:tcPr>
            <w:tcW w:w="1797" w:type="dxa"/>
            <w:tcBorders>
              <w:top w:val="single" w:sz="4" w:space="0" w:color="auto"/>
              <w:left w:val="single" w:sz="4" w:space="0" w:color="auto"/>
              <w:bottom w:val="single" w:sz="4" w:space="0" w:color="auto"/>
              <w:right w:val="single" w:sz="4" w:space="0" w:color="auto"/>
            </w:tcBorders>
            <w:vAlign w:val="center"/>
          </w:tcPr>
          <w:p w14:paraId="3E28F942" w14:textId="77777777" w:rsidR="0053266A" w:rsidRPr="006A77F7" w:rsidRDefault="0053266A" w:rsidP="00824ECF">
            <w:pPr>
              <w:pStyle w:val="TAC"/>
            </w:pPr>
            <w:r w:rsidRPr="00E078C6">
              <w:t xml:space="preserve">HM, </w:t>
            </w: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44EF1FC9" w14:textId="77777777" w:rsidR="0053266A" w:rsidRPr="006A77F7" w:rsidRDefault="0053266A" w:rsidP="00824ECF">
            <w:pPr>
              <w:pStyle w:val="TAC"/>
              <w:rPr>
                <w:lang w:eastAsia="zh-CN"/>
              </w:rPr>
            </w:pPr>
            <w:r w:rsidRPr="006A77F7">
              <w:rPr>
                <w:lang w:eastAsia="zh-CN"/>
              </w:rPr>
              <w:t>RAN5#</w:t>
            </w:r>
            <w:r w:rsidRPr="00E078C6">
              <w:rPr>
                <w:lang w:eastAsia="zh-CN"/>
              </w:rPr>
              <w:t>107</w:t>
            </w:r>
          </w:p>
        </w:tc>
      </w:tr>
      <w:tr w:rsidR="0053266A" w:rsidRPr="006A77F7" w14:paraId="147A075F"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339AFBF" w14:textId="77777777" w:rsidR="0053266A" w:rsidRPr="006A77F7" w:rsidRDefault="0053266A" w:rsidP="00824ECF">
            <w:pPr>
              <w:pStyle w:val="TAC"/>
            </w:pPr>
            <w:r w:rsidRPr="006A77F7">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7717EE2D"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C193299"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DB71A56" w14:textId="77777777" w:rsidR="0053266A" w:rsidRPr="006A77F7" w:rsidRDefault="0053266A" w:rsidP="00824ECF">
            <w:pPr>
              <w:pStyle w:val="TAC"/>
              <w:rPr>
                <w:lang w:eastAsia="ja-JP"/>
              </w:rPr>
            </w:pPr>
            <w:r w:rsidRPr="006A77F7">
              <w:rPr>
                <w:lang w:eastAsia="zh-CN"/>
              </w:rPr>
              <w:t>RAN5#101</w:t>
            </w:r>
          </w:p>
        </w:tc>
      </w:tr>
      <w:tr w:rsidR="0053266A" w:rsidRPr="006A77F7" w14:paraId="7E9C7307"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798ED8" w14:textId="77777777" w:rsidR="0053266A" w:rsidRPr="006A77F7" w:rsidRDefault="0053266A" w:rsidP="00824ECF">
            <w:pPr>
              <w:pStyle w:val="TAC"/>
            </w:pPr>
            <w:r w:rsidRPr="006A77F7">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5A69CB4F"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7A9838C"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D285047" w14:textId="77777777" w:rsidR="0053266A" w:rsidRPr="006A77F7" w:rsidRDefault="0053266A" w:rsidP="00824ECF">
            <w:pPr>
              <w:pStyle w:val="TAC"/>
              <w:rPr>
                <w:lang w:eastAsia="zh-CN"/>
              </w:rPr>
            </w:pPr>
            <w:r w:rsidRPr="006A77F7">
              <w:rPr>
                <w:lang w:eastAsia="zh-CN"/>
              </w:rPr>
              <w:t>RAN5#102</w:t>
            </w:r>
          </w:p>
        </w:tc>
      </w:tr>
      <w:tr w:rsidR="0053266A" w:rsidRPr="006A77F7" w14:paraId="0FE79467"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2F5DF6F" w14:textId="77777777" w:rsidR="0053266A" w:rsidRPr="006A77F7" w:rsidRDefault="0053266A" w:rsidP="00824ECF">
            <w:pPr>
              <w:pStyle w:val="TAC"/>
            </w:pPr>
            <w:r w:rsidRPr="006A77F7">
              <w:t>CA_n3A-n</w:t>
            </w:r>
            <w:r w:rsidRPr="006A77F7">
              <w:rPr>
                <w:lang w:eastAsia="zh-CN"/>
              </w:rPr>
              <w:t>5</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3D8983F6" w14:textId="77777777" w:rsidR="0053266A" w:rsidRPr="006A77F7" w:rsidRDefault="0053266A" w:rsidP="00824ECF">
            <w:pPr>
              <w:pStyle w:val="TAC"/>
            </w:pPr>
            <w:r w:rsidRPr="006A77F7">
              <w:t>n3 (IMD</w:t>
            </w:r>
            <w:r w:rsidRPr="006A77F7">
              <w:rPr>
                <w:lang w:eastAsia="zh-CN"/>
              </w:rPr>
              <w:t>4</w:t>
            </w:r>
            <w:r w:rsidRPr="006A77F7">
              <w:t xml:space="preserve"> |</w:t>
            </w:r>
            <w:r w:rsidRPr="006A77F7">
              <w:rPr>
                <w:lang w:eastAsia="zh-CN"/>
              </w:rPr>
              <w:t>2*</w:t>
            </w:r>
            <w:r w:rsidRPr="006A77F7">
              <w:t>fn</w:t>
            </w:r>
            <w:r w:rsidRPr="006A77F7">
              <w:rPr>
                <w:lang w:eastAsia="zh-CN"/>
              </w:rPr>
              <w:t>3</w:t>
            </w:r>
            <w:r w:rsidRPr="006A77F7">
              <w:t>-</w:t>
            </w:r>
            <w:r w:rsidRPr="006A77F7">
              <w:rPr>
                <w:lang w:eastAsia="zh-CN"/>
              </w:rPr>
              <w:t>2*</w:t>
            </w:r>
            <w:r w:rsidRPr="006A77F7">
              <w:t>fn</w:t>
            </w:r>
            <w:r w:rsidRPr="006A77F7">
              <w:rPr>
                <w:lang w:eastAsia="zh-CN"/>
              </w:rPr>
              <w:t>5</w:t>
            </w:r>
            <w:r w:rsidRPr="006A77F7">
              <w:t>|)</w:t>
            </w:r>
            <w:r w:rsidRPr="006A77F7">
              <w:br/>
              <w:t>n</w:t>
            </w:r>
            <w:r w:rsidRPr="006A77F7">
              <w:rPr>
                <w:lang w:eastAsia="zh-CN"/>
              </w:rPr>
              <w:t>5</w:t>
            </w:r>
            <w:r w:rsidRPr="006A77F7">
              <w:t xml:space="preserve"> (IMD</w:t>
            </w:r>
            <w:r w:rsidRPr="006A77F7">
              <w:rPr>
                <w:lang w:eastAsia="zh-CN"/>
              </w:rPr>
              <w:t>2</w:t>
            </w:r>
            <w:r w:rsidRPr="006A77F7">
              <w:t xml:space="preserve"> |fn</w:t>
            </w:r>
            <w:r w:rsidRPr="006A77F7">
              <w:rPr>
                <w:lang w:eastAsia="zh-CN"/>
              </w:rPr>
              <w:t>3</w:t>
            </w:r>
            <w:r w:rsidRPr="006A77F7">
              <w:t>-fn</w:t>
            </w:r>
            <w:r w:rsidRPr="006A77F7">
              <w:rPr>
                <w:lang w:eastAsia="zh-CN"/>
              </w:rP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F9837A7" w14:textId="77777777" w:rsidR="0053266A" w:rsidRPr="006A77F7" w:rsidRDefault="0053266A" w:rsidP="00824EC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6D9BDFDA" w14:textId="77777777" w:rsidR="0053266A" w:rsidRPr="006A77F7" w:rsidRDefault="0053266A" w:rsidP="00824ECF">
            <w:pPr>
              <w:pStyle w:val="TAC"/>
              <w:rPr>
                <w:lang w:eastAsia="ja-JP"/>
              </w:rPr>
            </w:pPr>
            <w:r w:rsidRPr="006A77F7">
              <w:rPr>
                <w:lang w:eastAsia="zh-CN"/>
              </w:rPr>
              <w:t>RAN5#95-e</w:t>
            </w:r>
          </w:p>
        </w:tc>
      </w:tr>
      <w:tr w:rsidR="0053266A" w:rsidRPr="006A77F7" w14:paraId="07A2AC68"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234DD9A" w14:textId="77777777" w:rsidR="0053266A" w:rsidRPr="006A77F7" w:rsidRDefault="0053266A" w:rsidP="00824ECF">
            <w:pPr>
              <w:pStyle w:val="TAC"/>
            </w:pPr>
            <w:r w:rsidRPr="006A77F7">
              <w:t>CA_n3A-n</w:t>
            </w:r>
            <w:r w:rsidRPr="006A77F7">
              <w:rPr>
                <w:lang w:eastAsia="zh-CN"/>
              </w:rPr>
              <w:t>8</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012640E7" w14:textId="77777777" w:rsidR="0053266A" w:rsidRPr="006A77F7" w:rsidRDefault="0053266A" w:rsidP="00824ECF">
            <w:pPr>
              <w:pStyle w:val="TAC"/>
            </w:pPr>
            <w:r w:rsidRPr="006A77F7">
              <w:rPr>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33949D3C" w14:textId="77777777" w:rsidR="0053266A" w:rsidRPr="006A77F7" w:rsidRDefault="0053266A" w:rsidP="00824ECF">
            <w:pPr>
              <w:pStyle w:val="TAC"/>
            </w:pPr>
            <w:r w:rsidRPr="006A77F7">
              <w:rPr>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6760CCEE" w14:textId="77777777" w:rsidR="0053266A" w:rsidRPr="006A77F7" w:rsidRDefault="0053266A" w:rsidP="00824ECF">
            <w:pPr>
              <w:pStyle w:val="TAC"/>
              <w:rPr>
                <w:lang w:eastAsia="ja-JP"/>
              </w:rPr>
            </w:pPr>
            <w:r w:rsidRPr="006A77F7">
              <w:rPr>
                <w:lang w:eastAsia="zh-CN"/>
              </w:rPr>
              <w:t>RAN5#100</w:t>
            </w:r>
          </w:p>
        </w:tc>
      </w:tr>
      <w:tr w:rsidR="0053266A" w:rsidRPr="006A77F7" w14:paraId="0DCC895E"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BCB6CD" w14:textId="77777777" w:rsidR="0053266A" w:rsidRPr="006A77F7" w:rsidRDefault="0053266A" w:rsidP="00824ECF">
            <w:pPr>
              <w:pStyle w:val="TAC"/>
            </w:pPr>
            <w:r w:rsidRPr="006A77F7">
              <w:t>CA_</w:t>
            </w:r>
            <w:r w:rsidRPr="006A77F7">
              <w:rPr>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10BD7F9D"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0D552CC"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2D62EC2" w14:textId="77777777" w:rsidR="0053266A" w:rsidRPr="006A77F7" w:rsidRDefault="0053266A" w:rsidP="00824ECF">
            <w:pPr>
              <w:pStyle w:val="TAC"/>
              <w:rPr>
                <w:lang w:eastAsia="ja-JP"/>
              </w:rPr>
            </w:pPr>
            <w:r w:rsidRPr="006A77F7">
              <w:rPr>
                <w:lang w:eastAsia="zh-CN"/>
              </w:rPr>
              <w:t>RAN5#101</w:t>
            </w:r>
          </w:p>
        </w:tc>
      </w:tr>
      <w:tr w:rsidR="0053266A" w:rsidRPr="006A77F7" w14:paraId="220D8E05"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ABE9A29" w14:textId="77777777" w:rsidR="0053266A" w:rsidRPr="006A77F7" w:rsidRDefault="0053266A" w:rsidP="00824ECF">
            <w:pPr>
              <w:pStyle w:val="TAC"/>
            </w:pPr>
            <w:r w:rsidRPr="006A77F7">
              <w:rPr>
                <w:lang w:eastAsia="ja-JP"/>
              </w:rPr>
              <w:t>CA_n3A-n40A</w:t>
            </w:r>
          </w:p>
        </w:tc>
        <w:tc>
          <w:tcPr>
            <w:tcW w:w="3218" w:type="dxa"/>
            <w:tcBorders>
              <w:top w:val="single" w:sz="4" w:space="0" w:color="auto"/>
              <w:left w:val="single" w:sz="4" w:space="0" w:color="auto"/>
              <w:bottom w:val="single" w:sz="4" w:space="0" w:color="auto"/>
              <w:right w:val="single" w:sz="4" w:space="0" w:color="auto"/>
            </w:tcBorders>
            <w:vAlign w:val="center"/>
          </w:tcPr>
          <w:p w14:paraId="7D2D0DE1" w14:textId="77777777" w:rsidR="0053266A" w:rsidRPr="006A77F7" w:rsidRDefault="0053266A" w:rsidP="00824ECF">
            <w:pPr>
              <w:pStyle w:val="TAC"/>
            </w:pPr>
            <w:r w:rsidRPr="006A77F7">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447A5BA9" w14:textId="77777777" w:rsidR="0053266A" w:rsidRPr="006A77F7" w:rsidRDefault="0053266A" w:rsidP="00824ECF">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51B4407" w14:textId="77777777" w:rsidR="0053266A" w:rsidRPr="006A77F7" w:rsidRDefault="0053266A" w:rsidP="00824ECF">
            <w:pPr>
              <w:pStyle w:val="TAC"/>
              <w:rPr>
                <w:lang w:eastAsia="zh-CN"/>
              </w:rPr>
            </w:pPr>
            <w:r w:rsidRPr="006A77F7">
              <w:rPr>
                <w:lang w:eastAsia="ja-JP"/>
              </w:rPr>
              <w:t>RAN5#105</w:t>
            </w:r>
          </w:p>
        </w:tc>
      </w:tr>
      <w:tr w:rsidR="0053266A" w:rsidRPr="006A77F7" w14:paraId="0806BA2C"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D0E289C" w14:textId="77777777" w:rsidR="0053266A" w:rsidRPr="006A77F7" w:rsidRDefault="0053266A" w:rsidP="00824ECF">
            <w:pPr>
              <w:pStyle w:val="TAC"/>
            </w:pPr>
            <w:r w:rsidRPr="006A77F7">
              <w:t>CA_n3A-</w:t>
            </w:r>
            <w:r w:rsidRPr="006A77F7">
              <w:rPr>
                <w:lang w:eastAsia="zh-CN"/>
              </w:rPr>
              <w:t>n41</w:t>
            </w:r>
            <w:r w:rsidRPr="006A77F7">
              <w:t>A</w:t>
            </w:r>
            <w:r w:rsidRPr="006A77F7">
              <w:rPr>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2338DDDD" w14:textId="77777777" w:rsidR="0053266A" w:rsidRPr="006A77F7" w:rsidRDefault="0053266A" w:rsidP="00824ECF">
            <w:pPr>
              <w:pStyle w:val="TAC"/>
            </w:pPr>
            <w:r w:rsidRPr="006A77F7">
              <w:t>n3 (IMD</w:t>
            </w:r>
            <w:r w:rsidRPr="006A77F7">
              <w:rPr>
                <w:lang w:eastAsia="zh-CN"/>
              </w:rPr>
              <w:t xml:space="preserve">4), </w:t>
            </w:r>
            <w:r w:rsidRPr="006A77F7">
              <w:t>n3 (</w:t>
            </w:r>
            <w:r w:rsidRPr="006A77F7">
              <w:rPr>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57A41E0E" w14:textId="77777777" w:rsidR="0053266A" w:rsidRPr="006A77F7" w:rsidRDefault="0053266A" w:rsidP="00824ECF">
            <w:pPr>
              <w:pStyle w:val="TAC"/>
            </w:pPr>
            <w:r w:rsidRPr="006A77F7">
              <w:rPr>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4E21F6D2" w14:textId="77777777" w:rsidR="0053266A" w:rsidRPr="006A77F7" w:rsidRDefault="0053266A" w:rsidP="00824ECF">
            <w:pPr>
              <w:pStyle w:val="TAC"/>
              <w:rPr>
                <w:lang w:eastAsia="zh-CN"/>
              </w:rPr>
            </w:pPr>
            <w:r w:rsidRPr="006A77F7">
              <w:rPr>
                <w:lang w:eastAsia="zh-CN"/>
              </w:rPr>
              <w:t>RAN5#100</w:t>
            </w:r>
          </w:p>
        </w:tc>
      </w:tr>
      <w:tr w:rsidR="0053266A" w:rsidRPr="006A77F7" w14:paraId="31DA4505"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520E256" w14:textId="77777777" w:rsidR="0053266A" w:rsidRPr="006A77F7" w:rsidRDefault="0053266A" w:rsidP="00824ECF">
            <w:pPr>
              <w:pStyle w:val="TAC"/>
            </w:pPr>
            <w:r w:rsidRPr="006A77F7">
              <w:t>CA_n3A-n</w:t>
            </w:r>
            <w:r w:rsidRPr="006A77F7">
              <w:rPr>
                <w:lang w:eastAsia="zh-CN"/>
              </w:rPr>
              <w:t>41</w:t>
            </w:r>
            <w:r w:rsidRPr="006A77F7">
              <w:t>A</w:t>
            </w:r>
            <w:r w:rsidRPr="006A77F7">
              <w:rPr>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5997A122" w14:textId="77777777" w:rsidR="0053266A" w:rsidRPr="006A77F7" w:rsidRDefault="0053266A" w:rsidP="00824ECF">
            <w:pPr>
              <w:pStyle w:val="TAC"/>
            </w:pPr>
            <w:r w:rsidRPr="006A77F7">
              <w:t>n3 (IMD</w:t>
            </w:r>
            <w:r w:rsidRPr="006A77F7">
              <w:rPr>
                <w:lang w:eastAsia="zh-CN"/>
              </w:rPr>
              <w:t xml:space="preserve">4), </w:t>
            </w:r>
            <w:r w:rsidRPr="006A77F7">
              <w:t>n3 (</w:t>
            </w:r>
            <w:r w:rsidRPr="006A77F7">
              <w:rPr>
                <w:lang w:eastAsia="zh-CN"/>
              </w:rPr>
              <w:t xml:space="preserve">CBI), </w:t>
            </w:r>
            <w:r w:rsidRPr="006A77F7">
              <w:t>n</w:t>
            </w:r>
            <w:r w:rsidRPr="006A77F7">
              <w:rPr>
                <w:lang w:eastAsia="zh-CN"/>
              </w:rPr>
              <w:t>41</w:t>
            </w:r>
            <w:r w:rsidRPr="006A77F7">
              <w:t xml:space="preserve"> (</w:t>
            </w:r>
            <w:r w:rsidRPr="006A77F7">
              <w:rPr>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290D6F6B" w14:textId="77777777" w:rsidR="0053266A" w:rsidRPr="006A77F7" w:rsidRDefault="0053266A" w:rsidP="00824ECF">
            <w:pPr>
              <w:pStyle w:val="TAC"/>
            </w:pPr>
            <w:r w:rsidRPr="006A77F7">
              <w:rPr>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03781C17" w14:textId="77777777" w:rsidR="0053266A" w:rsidRPr="006A77F7" w:rsidRDefault="0053266A" w:rsidP="00824ECF">
            <w:pPr>
              <w:pStyle w:val="TAC"/>
              <w:rPr>
                <w:lang w:eastAsia="zh-CN"/>
              </w:rPr>
            </w:pPr>
            <w:r w:rsidRPr="006A77F7">
              <w:rPr>
                <w:lang w:eastAsia="zh-CN"/>
              </w:rPr>
              <w:t>RAN5#100</w:t>
            </w:r>
          </w:p>
        </w:tc>
      </w:tr>
      <w:tr w:rsidR="0053266A" w:rsidRPr="006A77F7" w14:paraId="30097232"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D96A02B" w14:textId="77777777" w:rsidR="0053266A" w:rsidRPr="006A77F7" w:rsidRDefault="0053266A" w:rsidP="00824ECF">
            <w:pPr>
              <w:pStyle w:val="TAC"/>
              <w:rPr>
                <w:lang w:eastAsia="sv-SE"/>
              </w:rPr>
            </w:pPr>
            <w:r w:rsidRPr="006A77F7">
              <w:t>CA_n3A-n77A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68B52CF" w14:textId="77777777" w:rsidR="0053266A" w:rsidRPr="006A77F7" w:rsidRDefault="0053266A" w:rsidP="00824ECF">
            <w:pPr>
              <w:pStyle w:val="TAC"/>
            </w:pPr>
            <w:r w:rsidRPr="006A77F7">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9F4AA17"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A2DF47E" w14:textId="77777777" w:rsidR="0053266A" w:rsidRPr="006A77F7" w:rsidRDefault="0053266A" w:rsidP="00824ECF">
            <w:pPr>
              <w:pStyle w:val="TAC"/>
              <w:rPr>
                <w:lang w:eastAsia="zh-CN"/>
              </w:rPr>
            </w:pPr>
            <w:r w:rsidRPr="006A77F7">
              <w:rPr>
                <w:lang w:eastAsia="zh-CN"/>
              </w:rPr>
              <w:t>RAN5#99</w:t>
            </w:r>
          </w:p>
        </w:tc>
      </w:tr>
      <w:tr w:rsidR="0053266A" w:rsidRPr="006A77F7" w14:paraId="234E000B"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56EBBA2" w14:textId="77777777" w:rsidR="0053266A" w:rsidRPr="006A77F7" w:rsidRDefault="0053266A" w:rsidP="00824ECF">
            <w:pPr>
              <w:pStyle w:val="TAC"/>
            </w:pPr>
            <w:r w:rsidRPr="006A77F7">
              <w:t>CA_n3A-n77A PC2</w:t>
            </w:r>
          </w:p>
        </w:tc>
        <w:tc>
          <w:tcPr>
            <w:tcW w:w="3218" w:type="dxa"/>
            <w:tcBorders>
              <w:top w:val="single" w:sz="4" w:space="0" w:color="auto"/>
              <w:left w:val="single" w:sz="4" w:space="0" w:color="auto"/>
              <w:bottom w:val="single" w:sz="4" w:space="0" w:color="auto"/>
              <w:right w:val="single" w:sz="4" w:space="0" w:color="auto"/>
            </w:tcBorders>
            <w:vAlign w:val="center"/>
          </w:tcPr>
          <w:p w14:paraId="34211D07" w14:textId="77777777" w:rsidR="0053266A" w:rsidRPr="006A77F7" w:rsidRDefault="0053266A" w:rsidP="00824ECF">
            <w:pPr>
              <w:pStyle w:val="TAC"/>
            </w:pPr>
            <w:r w:rsidRPr="006A77F7">
              <w:rPr>
                <w:lang w:eastAsia="ja-JP"/>
              </w:rPr>
              <w:t>n3 (HM), n3 (IMD2),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75637406" w14:textId="77777777" w:rsidR="0053266A" w:rsidRPr="006A77F7" w:rsidRDefault="0053266A" w:rsidP="00824ECF">
            <w:pPr>
              <w:pStyle w:val="TAC"/>
            </w:pPr>
            <w:r w:rsidRPr="006A77F7">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03670C42" w14:textId="77777777" w:rsidR="0053266A" w:rsidRPr="006A77F7" w:rsidRDefault="0053266A" w:rsidP="00824ECF">
            <w:pPr>
              <w:pStyle w:val="TAC"/>
              <w:rPr>
                <w:lang w:eastAsia="zh-CN"/>
              </w:rPr>
            </w:pPr>
            <w:r w:rsidRPr="006A77F7">
              <w:rPr>
                <w:lang w:eastAsia="ja-JP"/>
              </w:rPr>
              <w:t>RAN5#104</w:t>
            </w:r>
          </w:p>
        </w:tc>
      </w:tr>
      <w:tr w:rsidR="0053266A" w:rsidRPr="006A77F7" w14:paraId="3EB5E7FA"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2646517" w14:textId="77777777" w:rsidR="0053266A" w:rsidRPr="006A77F7" w:rsidRDefault="0053266A" w:rsidP="00824ECF">
            <w:pPr>
              <w:pStyle w:val="TAC"/>
            </w:pPr>
            <w:r w:rsidRPr="006A77F7">
              <w:t>CA_n3A-n77A PC</w:t>
            </w:r>
            <w:r>
              <w:t>1.5</w:t>
            </w:r>
          </w:p>
        </w:tc>
        <w:tc>
          <w:tcPr>
            <w:tcW w:w="3218" w:type="dxa"/>
            <w:tcBorders>
              <w:top w:val="single" w:sz="4" w:space="0" w:color="auto"/>
              <w:left w:val="single" w:sz="4" w:space="0" w:color="auto"/>
              <w:bottom w:val="single" w:sz="4" w:space="0" w:color="auto"/>
              <w:right w:val="single" w:sz="4" w:space="0" w:color="auto"/>
            </w:tcBorders>
            <w:vAlign w:val="center"/>
          </w:tcPr>
          <w:p w14:paraId="6086D495" w14:textId="77777777" w:rsidR="0053266A" w:rsidRPr="006A77F7" w:rsidRDefault="0053266A" w:rsidP="00824ECF">
            <w:pPr>
              <w:pStyle w:val="TAC"/>
              <w:rPr>
                <w:lang w:eastAsia="ja-JP"/>
              </w:rPr>
            </w:pPr>
            <w:r w:rsidRPr="006A77F7">
              <w:rPr>
                <w:lang w:eastAsia="ja-JP"/>
              </w:rPr>
              <w:t>n3 (HM)</w:t>
            </w:r>
          </w:p>
        </w:tc>
        <w:tc>
          <w:tcPr>
            <w:tcW w:w="1797" w:type="dxa"/>
            <w:tcBorders>
              <w:top w:val="single" w:sz="4" w:space="0" w:color="auto"/>
              <w:left w:val="single" w:sz="4" w:space="0" w:color="auto"/>
              <w:bottom w:val="single" w:sz="4" w:space="0" w:color="auto"/>
              <w:right w:val="single" w:sz="4" w:space="0" w:color="auto"/>
            </w:tcBorders>
            <w:vAlign w:val="center"/>
          </w:tcPr>
          <w:p w14:paraId="2F963EEF" w14:textId="77777777" w:rsidR="0053266A" w:rsidRPr="006A77F7" w:rsidRDefault="0053266A" w:rsidP="00824ECF">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31F92965" w14:textId="77777777" w:rsidR="0053266A" w:rsidRPr="006A77F7" w:rsidRDefault="0053266A" w:rsidP="00824ECF">
            <w:pPr>
              <w:pStyle w:val="TAC"/>
              <w:rPr>
                <w:lang w:eastAsia="ja-JP"/>
              </w:rPr>
            </w:pPr>
            <w:r>
              <w:rPr>
                <w:rFonts w:hint="eastAsia"/>
                <w:lang w:eastAsia="ja-JP"/>
              </w:rPr>
              <w:t>R</w:t>
            </w:r>
            <w:r>
              <w:rPr>
                <w:lang w:eastAsia="ja-JP"/>
              </w:rPr>
              <w:t>AN5#106</w:t>
            </w:r>
          </w:p>
        </w:tc>
      </w:tr>
      <w:tr w:rsidR="0053266A" w:rsidRPr="006A77F7" w14:paraId="222819DE"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39124F4" w14:textId="77777777" w:rsidR="0053266A" w:rsidRPr="006A77F7" w:rsidRDefault="0053266A" w:rsidP="00824ECF">
            <w:pPr>
              <w:pStyle w:val="TAC"/>
            </w:pPr>
            <w:r w:rsidRPr="006A77F7">
              <w:rPr>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52439B40"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6A7D4B3" w14:textId="77777777" w:rsidR="0053266A" w:rsidRPr="006A77F7" w:rsidRDefault="0053266A" w:rsidP="00824ECF">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6F978076" w14:textId="77777777" w:rsidR="0053266A" w:rsidRPr="006A77F7" w:rsidRDefault="0053266A" w:rsidP="00824ECF">
            <w:pPr>
              <w:pStyle w:val="TAC"/>
              <w:rPr>
                <w:lang w:eastAsia="zh-CN"/>
              </w:rPr>
            </w:pPr>
            <w:r w:rsidRPr="006A77F7">
              <w:rPr>
                <w:lang w:eastAsia="ja-JP"/>
              </w:rPr>
              <w:t>RAN5#101</w:t>
            </w:r>
          </w:p>
        </w:tc>
      </w:tr>
      <w:tr w:rsidR="0053266A" w:rsidRPr="006A77F7" w14:paraId="62DD9DED"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7751BCF" w14:textId="77777777" w:rsidR="0053266A" w:rsidRPr="006A77F7" w:rsidRDefault="0053266A" w:rsidP="00824ECF">
            <w:pPr>
              <w:pStyle w:val="TAC"/>
              <w:rPr>
                <w:lang w:eastAsia="sv-SE"/>
              </w:rPr>
            </w:pPr>
            <w:r w:rsidRPr="006A77F7">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2B8BCF2" w14:textId="77777777" w:rsidR="0053266A" w:rsidRPr="006A77F7" w:rsidRDefault="0053266A" w:rsidP="00824ECF">
            <w:pPr>
              <w:pStyle w:val="TAC"/>
            </w:pPr>
            <w:r w:rsidRPr="006A77F7">
              <w:t>n3 (IMD2 |fn78-fn3|)</w:t>
            </w:r>
            <w:r w:rsidRPr="006A77F7">
              <w:br/>
              <w:t>n3 (IMD4 |fn78-3*fn3|)</w:t>
            </w:r>
            <w:r w:rsidRPr="006A77F7">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4358DB7"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58AA4B5" w14:textId="77777777" w:rsidR="0053266A" w:rsidRPr="006A77F7" w:rsidRDefault="0053266A" w:rsidP="00824ECF">
            <w:pPr>
              <w:pStyle w:val="TAC"/>
              <w:rPr>
                <w:lang w:eastAsia="zh-CN"/>
              </w:rPr>
            </w:pPr>
            <w:r w:rsidRPr="006A77F7">
              <w:rPr>
                <w:lang w:eastAsia="zh-CN"/>
              </w:rPr>
              <w:t>RAN5#101</w:t>
            </w:r>
          </w:p>
        </w:tc>
      </w:tr>
      <w:tr w:rsidR="0053266A" w:rsidRPr="006A77F7" w14:paraId="1B797BD9"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B0075C5" w14:textId="77777777" w:rsidR="0053266A" w:rsidRPr="006A77F7" w:rsidRDefault="0053266A" w:rsidP="00824ECF">
            <w:pPr>
              <w:pStyle w:val="TAC"/>
              <w:rPr>
                <w:bCs/>
              </w:rPr>
            </w:pPr>
            <w:r w:rsidRPr="006A77F7">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0BB2FD42" w14:textId="77777777" w:rsidR="0053266A" w:rsidRPr="006A77F7" w:rsidRDefault="0053266A" w:rsidP="00824ECF">
            <w:pPr>
              <w:pStyle w:val="TAC"/>
            </w:pPr>
            <w:r w:rsidRPr="006A77F7">
              <w:t>n3 (IMD2 |fn78-fn3|)</w:t>
            </w:r>
            <w:r w:rsidRPr="006A77F7">
              <w:br/>
              <w:t>n3 (IMD4 |fn78-3*fn3|)</w:t>
            </w:r>
            <w:r w:rsidRPr="006A77F7">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6CAA75A9" w14:textId="77777777" w:rsidR="0053266A" w:rsidRPr="006A77F7" w:rsidRDefault="0053266A" w:rsidP="00824ECF">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6270C66F" w14:textId="77777777" w:rsidR="0053266A" w:rsidRPr="006A77F7" w:rsidRDefault="0053266A" w:rsidP="00824ECF">
            <w:pPr>
              <w:pStyle w:val="TAC"/>
              <w:rPr>
                <w:lang w:eastAsia="zh-CN"/>
              </w:rPr>
            </w:pPr>
            <w:r w:rsidRPr="006A77F7">
              <w:rPr>
                <w:lang w:eastAsia="zh-CN"/>
              </w:rPr>
              <w:t>RAN5#101</w:t>
            </w:r>
          </w:p>
        </w:tc>
      </w:tr>
      <w:tr w:rsidR="0053266A" w:rsidRPr="006A77F7" w14:paraId="078BC3D0"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E910069" w14:textId="77777777" w:rsidR="0053266A" w:rsidRPr="006A77F7" w:rsidRDefault="0053266A" w:rsidP="00824ECF">
            <w:pPr>
              <w:pStyle w:val="TAC"/>
              <w:rPr>
                <w:bCs/>
              </w:rPr>
            </w:pPr>
            <w:r w:rsidRPr="006A77F7">
              <w:t>CA_</w:t>
            </w:r>
            <w:r w:rsidRPr="006A77F7">
              <w:rPr>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3BC9880C" w14:textId="3BD6820B" w:rsidR="0053266A" w:rsidRPr="006A77F7" w:rsidRDefault="00306DC8" w:rsidP="00824ECF">
            <w:pPr>
              <w:pStyle w:val="TAC"/>
            </w:pPr>
            <w:ins w:id="14" w:author="Jinwen Ma" w:date="2025-08-11T21:25:00Z">
              <w:r>
                <w:t>n5 (HM)</w:t>
              </w:r>
            </w:ins>
            <w:del w:id="15" w:author="Jinwen Ma" w:date="2025-08-11T21:25:00Z">
              <w:r w:rsidR="0053266A" w:rsidRPr="006A77F7" w:rsidDel="00306DC8">
                <w:delText>-</w:delText>
              </w:r>
            </w:del>
          </w:p>
        </w:tc>
        <w:tc>
          <w:tcPr>
            <w:tcW w:w="1797" w:type="dxa"/>
            <w:tcBorders>
              <w:top w:val="single" w:sz="4" w:space="0" w:color="auto"/>
              <w:left w:val="single" w:sz="4" w:space="0" w:color="auto"/>
              <w:bottom w:val="single" w:sz="4" w:space="0" w:color="auto"/>
              <w:right w:val="single" w:sz="4" w:space="0" w:color="auto"/>
            </w:tcBorders>
            <w:vAlign w:val="center"/>
          </w:tcPr>
          <w:p w14:paraId="3D750E46" w14:textId="6B1ED607" w:rsidR="0053266A" w:rsidRPr="006A77F7" w:rsidRDefault="00306DC8" w:rsidP="00824ECF">
            <w:pPr>
              <w:pStyle w:val="TAC"/>
            </w:pPr>
            <w:ins w:id="16" w:author="Jinwen Ma" w:date="2025-08-11T21:26:00Z">
              <w:r>
                <w:t>HM</w:t>
              </w:r>
            </w:ins>
            <w:del w:id="17" w:author="Jinwen Ma" w:date="2025-08-11T21:26:00Z">
              <w:r w:rsidR="0053266A" w:rsidRPr="006A77F7" w:rsidDel="00306DC8">
                <w:delText>NE</w:delText>
              </w:r>
            </w:del>
          </w:p>
        </w:tc>
        <w:tc>
          <w:tcPr>
            <w:tcW w:w="1835" w:type="dxa"/>
            <w:tcBorders>
              <w:top w:val="single" w:sz="4" w:space="0" w:color="auto"/>
              <w:left w:val="single" w:sz="4" w:space="0" w:color="auto"/>
              <w:bottom w:val="single" w:sz="4" w:space="0" w:color="auto"/>
              <w:right w:val="single" w:sz="4" w:space="0" w:color="auto"/>
            </w:tcBorders>
            <w:vAlign w:val="center"/>
          </w:tcPr>
          <w:p w14:paraId="4EB16C12" w14:textId="1905BAF0" w:rsidR="0053266A" w:rsidRPr="006A77F7" w:rsidRDefault="0053266A" w:rsidP="00824ECF">
            <w:pPr>
              <w:pStyle w:val="TAC"/>
              <w:rPr>
                <w:lang w:eastAsia="zh-CN"/>
              </w:rPr>
            </w:pPr>
            <w:r w:rsidRPr="006A77F7">
              <w:rPr>
                <w:lang w:eastAsia="zh-CN"/>
              </w:rPr>
              <w:t>RAN5#10</w:t>
            </w:r>
            <w:ins w:id="18" w:author="Jinwen Ma" w:date="2025-08-11T21:26:00Z">
              <w:r w:rsidR="00306DC8">
                <w:rPr>
                  <w:lang w:eastAsia="zh-CN"/>
                </w:rPr>
                <w:t>8</w:t>
              </w:r>
            </w:ins>
            <w:del w:id="19" w:author="Jinwen Ma" w:date="2025-08-11T21:26:00Z">
              <w:r w:rsidRPr="006A77F7" w:rsidDel="00306DC8">
                <w:rPr>
                  <w:lang w:eastAsia="zh-CN"/>
                </w:rPr>
                <w:delText>2</w:delText>
              </w:r>
            </w:del>
          </w:p>
        </w:tc>
      </w:tr>
      <w:tr w:rsidR="0053266A" w:rsidRPr="006A77F7" w14:paraId="137BC184"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E3AACD" w14:textId="77777777" w:rsidR="0053266A" w:rsidRPr="006A77F7" w:rsidRDefault="0053266A" w:rsidP="00824ECF">
            <w:pPr>
              <w:pStyle w:val="TAC"/>
              <w:rPr>
                <w:bCs/>
              </w:rPr>
            </w:pPr>
            <w:r w:rsidRPr="006A77F7">
              <w:t>CA_</w:t>
            </w:r>
            <w:r w:rsidRPr="006A77F7">
              <w:rPr>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141C42B5"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B37D121"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75E9B61" w14:textId="77777777" w:rsidR="0053266A" w:rsidRPr="006A77F7" w:rsidRDefault="0053266A" w:rsidP="00824ECF">
            <w:pPr>
              <w:pStyle w:val="TAC"/>
              <w:rPr>
                <w:lang w:eastAsia="zh-CN"/>
              </w:rPr>
            </w:pPr>
            <w:r w:rsidRPr="006A77F7">
              <w:rPr>
                <w:lang w:eastAsia="zh-CN"/>
              </w:rPr>
              <w:t>RAN5#102</w:t>
            </w:r>
          </w:p>
        </w:tc>
      </w:tr>
      <w:tr w:rsidR="0053266A" w:rsidRPr="006A77F7" w14:paraId="1D8E17FE"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DBBA04D" w14:textId="77777777" w:rsidR="0053266A" w:rsidRPr="006A77F7" w:rsidRDefault="0053266A" w:rsidP="00824ECF">
            <w:pPr>
              <w:pStyle w:val="TAC"/>
              <w:rPr>
                <w:bCs/>
              </w:rPr>
            </w:pPr>
            <w:r w:rsidRPr="006A77F7">
              <w:t>CA_</w:t>
            </w:r>
            <w:r w:rsidRPr="006A77F7">
              <w:rPr>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7201580D"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89BDFC3"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EE40B30" w14:textId="77777777" w:rsidR="0053266A" w:rsidRPr="006A77F7" w:rsidRDefault="0053266A" w:rsidP="00824ECF">
            <w:pPr>
              <w:pStyle w:val="TAC"/>
              <w:rPr>
                <w:lang w:eastAsia="zh-CN"/>
              </w:rPr>
            </w:pPr>
            <w:r w:rsidRPr="006A77F7">
              <w:rPr>
                <w:lang w:eastAsia="zh-CN"/>
              </w:rPr>
              <w:t>RAN5#102</w:t>
            </w:r>
          </w:p>
        </w:tc>
      </w:tr>
      <w:tr w:rsidR="0053266A" w:rsidRPr="006A77F7" w14:paraId="4DC3709D"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F3B1FCC" w14:textId="77777777" w:rsidR="0053266A" w:rsidRPr="006A77F7" w:rsidRDefault="0053266A" w:rsidP="00824ECF">
            <w:pPr>
              <w:pStyle w:val="TAC"/>
              <w:rPr>
                <w:bCs/>
              </w:rPr>
            </w:pPr>
            <w:r w:rsidRPr="006A77F7">
              <w:t>CA_</w:t>
            </w:r>
            <w:r w:rsidRPr="006A77F7">
              <w:rPr>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4A3FBB9C" w14:textId="77777777" w:rsidR="0053266A" w:rsidRPr="006A77F7" w:rsidRDefault="0053266A" w:rsidP="00824ECF">
            <w:pPr>
              <w:pStyle w:val="TAC"/>
            </w:pPr>
            <w:r w:rsidRPr="006A77F7">
              <w:t>n5(IMD2)</w:t>
            </w:r>
          </w:p>
        </w:tc>
        <w:tc>
          <w:tcPr>
            <w:tcW w:w="1797" w:type="dxa"/>
            <w:tcBorders>
              <w:top w:val="single" w:sz="4" w:space="0" w:color="auto"/>
              <w:left w:val="single" w:sz="4" w:space="0" w:color="auto"/>
              <w:bottom w:val="single" w:sz="4" w:space="0" w:color="auto"/>
              <w:right w:val="single" w:sz="4" w:space="0" w:color="auto"/>
            </w:tcBorders>
            <w:vAlign w:val="center"/>
          </w:tcPr>
          <w:p w14:paraId="0A0D3C19" w14:textId="77777777" w:rsidR="0053266A" w:rsidRPr="006A77F7" w:rsidRDefault="0053266A" w:rsidP="00824ECF">
            <w:pPr>
              <w:pStyle w:val="TAC"/>
            </w:pPr>
            <w:r w:rsidRPr="006A77F7">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38C73831" w14:textId="77777777" w:rsidR="0053266A" w:rsidRPr="006A77F7" w:rsidRDefault="0053266A" w:rsidP="00824ECF">
            <w:pPr>
              <w:pStyle w:val="TAC"/>
              <w:rPr>
                <w:lang w:eastAsia="zh-CN"/>
              </w:rPr>
            </w:pPr>
            <w:r w:rsidRPr="006A77F7">
              <w:rPr>
                <w:lang w:eastAsia="zh-CN"/>
              </w:rPr>
              <w:t>RAN5#96-e</w:t>
            </w:r>
          </w:p>
        </w:tc>
      </w:tr>
      <w:tr w:rsidR="0053266A" w:rsidRPr="006A77F7" w14:paraId="30838728"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DC41571" w14:textId="77777777" w:rsidR="0053266A" w:rsidRPr="006A77F7" w:rsidRDefault="0053266A" w:rsidP="00824ECF">
            <w:pPr>
              <w:pStyle w:val="TAC"/>
              <w:rPr>
                <w:bCs/>
              </w:rPr>
            </w:pPr>
            <w:r w:rsidRPr="006A77F7">
              <w:t>CA_</w:t>
            </w:r>
            <w:r w:rsidRPr="006A77F7">
              <w:rPr>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46778B28" w14:textId="77777777" w:rsidR="0053266A" w:rsidRPr="006A77F7" w:rsidRDefault="0053266A" w:rsidP="00824ECF">
            <w:pPr>
              <w:pStyle w:val="TAC"/>
            </w:pPr>
            <w:r w:rsidRPr="006A77F7">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73226814" w14:textId="77777777" w:rsidR="0053266A" w:rsidRPr="006A77F7" w:rsidRDefault="0053266A" w:rsidP="00824ECF">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09FFAC59" w14:textId="77777777" w:rsidR="0053266A" w:rsidRPr="006A77F7" w:rsidRDefault="0053266A" w:rsidP="00824ECF">
            <w:pPr>
              <w:pStyle w:val="TAC"/>
              <w:rPr>
                <w:lang w:eastAsia="zh-CN"/>
              </w:rPr>
            </w:pPr>
            <w:r w:rsidRPr="006A77F7">
              <w:rPr>
                <w:lang w:eastAsia="zh-CN"/>
              </w:rPr>
              <w:t>RAN5#99</w:t>
            </w:r>
          </w:p>
        </w:tc>
      </w:tr>
      <w:tr w:rsidR="0053266A" w:rsidRPr="006A77F7" w14:paraId="76458DF4"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E4E58B" w14:textId="77777777" w:rsidR="0053266A" w:rsidRPr="006A77F7" w:rsidRDefault="0053266A" w:rsidP="00824ECF">
            <w:pPr>
              <w:pStyle w:val="TAC"/>
              <w:rPr>
                <w:bCs/>
              </w:rPr>
            </w:pPr>
            <w:r w:rsidRPr="006A77F7">
              <w:t>CA_</w:t>
            </w:r>
            <w:r w:rsidRPr="006A77F7">
              <w:rPr>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2846E16F" w14:textId="77777777" w:rsidR="0053266A" w:rsidRPr="006A77F7" w:rsidRDefault="0053266A" w:rsidP="00824ECF">
            <w:pPr>
              <w:pStyle w:val="TAC"/>
            </w:pPr>
            <w:r w:rsidRPr="006A77F7">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4243344B" w14:textId="77777777" w:rsidR="0053266A" w:rsidRPr="006A77F7" w:rsidRDefault="0053266A" w:rsidP="00824ECF">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739FA56" w14:textId="77777777" w:rsidR="0053266A" w:rsidRPr="006A77F7" w:rsidRDefault="0053266A" w:rsidP="00824ECF">
            <w:pPr>
              <w:pStyle w:val="TAC"/>
              <w:rPr>
                <w:lang w:eastAsia="zh-CN"/>
              </w:rPr>
            </w:pPr>
            <w:r w:rsidRPr="006A77F7">
              <w:rPr>
                <w:lang w:eastAsia="zh-CN"/>
              </w:rPr>
              <w:t>RAN5#99</w:t>
            </w:r>
          </w:p>
        </w:tc>
      </w:tr>
      <w:tr w:rsidR="0053266A" w:rsidRPr="006A77F7" w14:paraId="4B693C0D"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63CC3D" w14:textId="77777777" w:rsidR="0053266A" w:rsidRPr="006A77F7" w:rsidRDefault="0053266A" w:rsidP="00824ECF">
            <w:pPr>
              <w:pStyle w:val="TAC"/>
            </w:pPr>
            <w:r w:rsidRPr="006A77F7">
              <w:t>CA_</w:t>
            </w:r>
            <w:r w:rsidRPr="006A77F7">
              <w:rPr>
                <w:lang w:eastAsia="zh-CN"/>
              </w:rPr>
              <w:t>n5A-n77A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409F3114" w14:textId="77777777" w:rsidR="0053266A" w:rsidRPr="006A77F7" w:rsidRDefault="0053266A" w:rsidP="00824ECF">
            <w:pPr>
              <w:pStyle w:val="TAC"/>
            </w:pPr>
            <w:r w:rsidRPr="00E078C6">
              <w:t xml:space="preserve">n5(HM), </w:t>
            </w:r>
            <w:r w:rsidRPr="006A77F7">
              <w:t>n5</w:t>
            </w:r>
            <w:r>
              <w:t xml:space="preserve"> </w:t>
            </w:r>
            <w:r w:rsidRPr="006A77F7">
              <w:t>(IMD4)</w:t>
            </w:r>
            <w:r>
              <w:t>,</w:t>
            </w:r>
            <w:r w:rsidRPr="006A77F7">
              <w:t xml:space="preserve"> n5</w:t>
            </w:r>
            <w:r>
              <w:t xml:space="preserve"> </w:t>
            </w:r>
            <w:r w:rsidRPr="006A77F7">
              <w:t>(IMD</w:t>
            </w:r>
            <w: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62A9BD7" w14:textId="77777777" w:rsidR="0053266A" w:rsidRPr="006A77F7" w:rsidRDefault="0053266A" w:rsidP="00824ECF">
            <w:pPr>
              <w:pStyle w:val="TAC"/>
            </w:pPr>
            <w:r w:rsidRPr="00E078C6">
              <w:t xml:space="preserve">HM,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1BA95D33" w14:textId="77777777" w:rsidR="0053266A" w:rsidRPr="006A77F7" w:rsidRDefault="0053266A" w:rsidP="00824ECF">
            <w:pPr>
              <w:pStyle w:val="TAC"/>
              <w:rPr>
                <w:lang w:eastAsia="zh-CN"/>
              </w:rPr>
            </w:pPr>
            <w:r w:rsidRPr="006A77F7">
              <w:rPr>
                <w:lang w:eastAsia="zh-CN"/>
              </w:rPr>
              <w:t>RAN5#</w:t>
            </w:r>
            <w:r w:rsidRPr="00E078C6">
              <w:rPr>
                <w:lang w:eastAsia="zh-CN"/>
              </w:rPr>
              <w:t>107</w:t>
            </w:r>
          </w:p>
        </w:tc>
      </w:tr>
      <w:tr w:rsidR="0053266A" w:rsidRPr="006A77F7" w14:paraId="29CE9828"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31A65A" w14:textId="77777777" w:rsidR="0053266A" w:rsidRPr="006A77F7" w:rsidRDefault="0053266A" w:rsidP="00824ECF">
            <w:pPr>
              <w:pStyle w:val="TAC"/>
            </w:pPr>
            <w:r w:rsidRPr="006A77F7">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4EC78630"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773C1D1"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EDF5BBA" w14:textId="77777777" w:rsidR="0053266A" w:rsidRPr="006A77F7" w:rsidRDefault="0053266A" w:rsidP="00824ECF">
            <w:pPr>
              <w:pStyle w:val="TAC"/>
              <w:rPr>
                <w:lang w:eastAsia="zh-CN"/>
              </w:rPr>
            </w:pPr>
            <w:r w:rsidRPr="006A77F7">
              <w:rPr>
                <w:lang w:eastAsia="zh-CN"/>
              </w:rPr>
              <w:t>RAN5#101</w:t>
            </w:r>
          </w:p>
        </w:tc>
      </w:tr>
      <w:tr w:rsidR="0053266A" w:rsidRPr="006A77F7" w14:paraId="1A5F943B"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5B00919" w14:textId="77777777" w:rsidR="0053266A" w:rsidRPr="006A77F7" w:rsidRDefault="0053266A" w:rsidP="00824ECF">
            <w:pPr>
              <w:pStyle w:val="TAC"/>
            </w:pPr>
            <w:r w:rsidRPr="006A77F7">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7D5A0ABA"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25A6B26"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1CD41BB" w14:textId="77777777" w:rsidR="0053266A" w:rsidRPr="006A77F7" w:rsidRDefault="0053266A" w:rsidP="00824ECF">
            <w:pPr>
              <w:pStyle w:val="TAC"/>
              <w:rPr>
                <w:lang w:eastAsia="zh-CN"/>
              </w:rPr>
            </w:pPr>
            <w:r w:rsidRPr="006A77F7">
              <w:rPr>
                <w:lang w:eastAsia="zh-CN"/>
              </w:rPr>
              <w:t>RAN5#102</w:t>
            </w:r>
          </w:p>
        </w:tc>
      </w:tr>
      <w:tr w:rsidR="0053266A" w:rsidRPr="006A77F7" w14:paraId="73E1F44E"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FC65820" w14:textId="77777777" w:rsidR="0053266A" w:rsidRPr="006A77F7" w:rsidRDefault="0053266A" w:rsidP="00824ECF">
            <w:pPr>
              <w:pStyle w:val="TAC"/>
              <w:rPr>
                <w:bCs/>
                <w:lang w:eastAsia="sv-SE"/>
              </w:rPr>
            </w:pPr>
            <w:r w:rsidRPr="006A77F7">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72FA268" w14:textId="77777777" w:rsidR="0053266A" w:rsidRPr="006A77F7" w:rsidRDefault="0053266A" w:rsidP="00824ECF">
            <w:pPr>
              <w:pStyle w:val="TAC"/>
            </w:pPr>
            <w:r w:rsidRPr="006A77F7">
              <w:t>n78 (HD4), n5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976675E"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E685718" w14:textId="77777777" w:rsidR="0053266A" w:rsidRPr="006A77F7" w:rsidRDefault="0053266A" w:rsidP="00824ECF">
            <w:pPr>
              <w:pStyle w:val="TAC"/>
              <w:rPr>
                <w:lang w:eastAsia="zh-CN"/>
              </w:rPr>
            </w:pPr>
            <w:r w:rsidRPr="006A77F7">
              <w:t>RAN5#105</w:t>
            </w:r>
          </w:p>
        </w:tc>
      </w:tr>
      <w:tr w:rsidR="0053266A" w:rsidRPr="006A77F7" w14:paraId="6277C31F"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E664434" w14:textId="77777777" w:rsidR="0053266A" w:rsidRPr="006A77F7" w:rsidRDefault="0053266A" w:rsidP="00824ECF">
            <w:pPr>
              <w:pStyle w:val="TAC"/>
              <w:rPr>
                <w:bCs/>
                <w:lang w:eastAsia="sv-SE"/>
              </w:rPr>
            </w:pPr>
            <w:r w:rsidRPr="006A77F7">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4536012" w14:textId="77777777" w:rsidR="0053266A" w:rsidRPr="006A77F7" w:rsidRDefault="0053266A" w:rsidP="00824ECF">
            <w:pPr>
              <w:pStyle w:val="TAC"/>
            </w:pPr>
            <w:r w:rsidRPr="006A77F7">
              <w:t>n7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D9982EF" w14:textId="77777777" w:rsidR="0053266A" w:rsidRPr="006A77F7" w:rsidRDefault="0053266A" w:rsidP="00824ECF">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540CFFC" w14:textId="77777777" w:rsidR="0053266A" w:rsidRPr="006A77F7" w:rsidRDefault="0053266A" w:rsidP="00824ECF">
            <w:pPr>
              <w:pStyle w:val="TAC"/>
            </w:pPr>
            <w:r w:rsidRPr="006A77F7">
              <w:t>RAN5#</w:t>
            </w:r>
            <w:r w:rsidRPr="00A83BC4">
              <w:t>106</w:t>
            </w:r>
          </w:p>
        </w:tc>
      </w:tr>
      <w:tr w:rsidR="0053266A" w:rsidRPr="006A77F7" w14:paraId="3AE6525E"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7856E87" w14:textId="77777777" w:rsidR="0053266A" w:rsidRPr="006A77F7" w:rsidRDefault="0053266A" w:rsidP="00824ECF">
            <w:pPr>
              <w:pStyle w:val="TAC"/>
            </w:pPr>
            <w:r w:rsidRPr="006A77F7">
              <w:rPr>
                <w:bCs/>
              </w:rPr>
              <w:t>CA_n8A-n78A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4EE0AF5" w14:textId="77777777" w:rsidR="0053266A" w:rsidRPr="006A77F7" w:rsidRDefault="0053266A" w:rsidP="00824ECF">
            <w:pPr>
              <w:pStyle w:val="TAC"/>
            </w:pPr>
            <w:r w:rsidRPr="006A77F7">
              <w:t>n8 (IMD4 |fn78-3*fn8|)</w:t>
            </w:r>
            <w:r w:rsidRPr="006A77F7">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B2731A4"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9A85C36" w14:textId="77777777" w:rsidR="0053266A" w:rsidRPr="006A77F7" w:rsidRDefault="0053266A" w:rsidP="00824ECF">
            <w:pPr>
              <w:pStyle w:val="TAC"/>
              <w:rPr>
                <w:lang w:eastAsia="zh-CN"/>
              </w:rPr>
            </w:pPr>
            <w:r w:rsidRPr="006A77F7">
              <w:rPr>
                <w:lang w:eastAsia="zh-CN"/>
              </w:rPr>
              <w:t>RAN5#87-e</w:t>
            </w:r>
          </w:p>
        </w:tc>
      </w:tr>
      <w:tr w:rsidR="0053266A" w:rsidRPr="006A77F7" w14:paraId="70A9B82A"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F2B651" w14:textId="77777777" w:rsidR="0053266A" w:rsidRPr="006A77F7" w:rsidRDefault="0053266A" w:rsidP="00824ECF">
            <w:pPr>
              <w:pStyle w:val="TAC"/>
              <w:rPr>
                <w:bCs/>
              </w:rPr>
            </w:pPr>
            <w:r w:rsidRPr="006A77F7">
              <w:t>CA_</w:t>
            </w:r>
            <w:r w:rsidRPr="006A77F7">
              <w:rPr>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6A4916EB"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10118E1"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2242B9A" w14:textId="77777777" w:rsidR="0053266A" w:rsidRPr="006A77F7" w:rsidRDefault="0053266A" w:rsidP="00824ECF">
            <w:pPr>
              <w:pStyle w:val="TAC"/>
              <w:rPr>
                <w:lang w:eastAsia="zh-CN"/>
              </w:rPr>
            </w:pPr>
            <w:r w:rsidRPr="006A77F7">
              <w:rPr>
                <w:lang w:eastAsia="zh-CN"/>
              </w:rPr>
              <w:t>RAN5#100</w:t>
            </w:r>
          </w:p>
        </w:tc>
      </w:tr>
      <w:tr w:rsidR="0053266A" w:rsidRPr="006A77F7" w14:paraId="372C38DC"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A0B21F6" w14:textId="77777777" w:rsidR="0053266A" w:rsidRPr="006A77F7" w:rsidRDefault="0053266A" w:rsidP="00824ECF">
            <w:pPr>
              <w:pStyle w:val="TAC"/>
              <w:rPr>
                <w:bCs/>
              </w:rPr>
            </w:pPr>
            <w:r w:rsidRPr="006A77F7">
              <w:t>CA_</w:t>
            </w:r>
            <w:r w:rsidRPr="006A77F7">
              <w:rPr>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5822BA33"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74E1C94"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AAB42BE" w14:textId="77777777" w:rsidR="0053266A" w:rsidRPr="006A77F7" w:rsidRDefault="0053266A" w:rsidP="00824ECF">
            <w:pPr>
              <w:pStyle w:val="TAC"/>
              <w:rPr>
                <w:lang w:eastAsia="zh-CN"/>
              </w:rPr>
            </w:pPr>
            <w:r w:rsidRPr="006A77F7">
              <w:rPr>
                <w:lang w:eastAsia="zh-CN"/>
              </w:rPr>
              <w:t>RAN5#100</w:t>
            </w:r>
          </w:p>
        </w:tc>
      </w:tr>
      <w:tr w:rsidR="0053266A" w:rsidRPr="006A77F7" w14:paraId="525FB896"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68E0E7D" w14:textId="77777777" w:rsidR="0053266A" w:rsidRPr="006A77F7" w:rsidRDefault="0053266A" w:rsidP="00824ECF">
            <w:pPr>
              <w:pStyle w:val="TAC"/>
              <w:rPr>
                <w:bCs/>
              </w:rPr>
            </w:pPr>
            <w:r w:rsidRPr="006A77F7">
              <w:t>CA_</w:t>
            </w:r>
            <w:r w:rsidRPr="006A77F7">
              <w:rPr>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02CE9E97" w14:textId="77777777" w:rsidR="0053266A" w:rsidRPr="006A77F7" w:rsidRDefault="0053266A" w:rsidP="00824ECF">
            <w:pPr>
              <w:pStyle w:val="TAC"/>
            </w:pPr>
            <w:r w:rsidRPr="006A77F7">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4BA6BDC7" w14:textId="77777777" w:rsidR="0053266A" w:rsidRPr="006A77F7" w:rsidRDefault="0053266A" w:rsidP="00824ECF">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6CB5A9A" w14:textId="77777777" w:rsidR="0053266A" w:rsidRPr="006A77F7" w:rsidRDefault="0053266A" w:rsidP="00824ECF">
            <w:pPr>
              <w:pStyle w:val="TAC"/>
              <w:rPr>
                <w:lang w:eastAsia="zh-CN"/>
              </w:rPr>
            </w:pPr>
            <w:r w:rsidRPr="006A77F7">
              <w:rPr>
                <w:lang w:eastAsia="zh-CN"/>
              </w:rPr>
              <w:t>RAN5#100</w:t>
            </w:r>
          </w:p>
        </w:tc>
      </w:tr>
      <w:tr w:rsidR="0053266A" w:rsidRPr="006A77F7" w14:paraId="1911001F"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3928E3" w14:textId="77777777" w:rsidR="0053266A" w:rsidRPr="006A77F7" w:rsidRDefault="0053266A" w:rsidP="00824ECF">
            <w:pPr>
              <w:pStyle w:val="TAC"/>
              <w:rPr>
                <w:bCs/>
              </w:rPr>
            </w:pPr>
            <w:r w:rsidRPr="006A77F7">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54E25080" w14:textId="77777777" w:rsidR="0053266A" w:rsidRPr="006A77F7" w:rsidRDefault="0053266A" w:rsidP="00824ECF">
            <w:pPr>
              <w:pStyle w:val="TAC"/>
            </w:pPr>
            <w:r w:rsidRPr="006A77F7">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093715A5"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214617EF" w14:textId="77777777" w:rsidR="0053266A" w:rsidRPr="006A77F7" w:rsidRDefault="0053266A" w:rsidP="00824ECF">
            <w:pPr>
              <w:pStyle w:val="TAC"/>
              <w:rPr>
                <w:lang w:eastAsia="zh-CN"/>
              </w:rPr>
            </w:pPr>
            <w:r w:rsidRPr="006A77F7">
              <w:rPr>
                <w:lang w:eastAsia="zh-CN"/>
              </w:rPr>
              <w:t>RAN5#100</w:t>
            </w:r>
          </w:p>
        </w:tc>
      </w:tr>
      <w:tr w:rsidR="0053266A" w:rsidRPr="006A77F7" w14:paraId="2843B450"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3E6600" w14:textId="77777777" w:rsidR="0053266A" w:rsidRPr="006A77F7" w:rsidRDefault="0053266A" w:rsidP="00824ECF">
            <w:pPr>
              <w:pStyle w:val="TAC"/>
            </w:pPr>
            <w:r w:rsidRPr="006A77F7">
              <w:t>CA_</w:t>
            </w:r>
            <w:r w:rsidRPr="006A77F7">
              <w:rPr>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40DBE571" w14:textId="77777777" w:rsidR="0053266A" w:rsidRPr="006A77F7" w:rsidRDefault="0053266A" w:rsidP="00824ECF">
            <w:pPr>
              <w:pStyle w:val="TAC"/>
            </w:pPr>
            <w:r w:rsidRPr="006A77F7">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4EFDF8EA" w14:textId="77777777" w:rsidR="0053266A" w:rsidRPr="006A77F7" w:rsidRDefault="0053266A" w:rsidP="00824EC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0043132F" w14:textId="77777777" w:rsidR="0053266A" w:rsidRPr="006A77F7" w:rsidRDefault="0053266A" w:rsidP="00824ECF">
            <w:pPr>
              <w:pStyle w:val="TAC"/>
              <w:rPr>
                <w:lang w:eastAsia="zh-CN"/>
              </w:rPr>
            </w:pPr>
            <w:r w:rsidRPr="006A77F7">
              <w:rPr>
                <w:lang w:eastAsia="zh-CN"/>
              </w:rPr>
              <w:t>RAN5#101</w:t>
            </w:r>
          </w:p>
        </w:tc>
      </w:tr>
      <w:tr w:rsidR="0053266A" w:rsidRPr="006A77F7" w14:paraId="5453680A"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8692A6B" w14:textId="77777777" w:rsidR="0053266A" w:rsidRPr="006A77F7" w:rsidRDefault="0053266A" w:rsidP="00824ECF">
            <w:pPr>
              <w:pStyle w:val="TAC"/>
            </w:pPr>
            <w:r w:rsidRPr="006A77F7">
              <w:t>CA_</w:t>
            </w:r>
            <w:r w:rsidRPr="006A77F7">
              <w:rPr>
                <w:lang w:eastAsia="zh-CN"/>
              </w:rPr>
              <w:t>n25A-n77A</w:t>
            </w:r>
            <w:r w:rsidRPr="00276078">
              <w:rPr>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058D2C6E" w14:textId="77777777" w:rsidR="0053266A" w:rsidRPr="006A77F7" w:rsidRDefault="0053266A" w:rsidP="00824ECF">
            <w:pPr>
              <w:pStyle w:val="TAC"/>
            </w:pPr>
            <w:r w:rsidRPr="006A77F7">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13EE3E79" w14:textId="77777777" w:rsidR="0053266A" w:rsidRPr="006A77F7" w:rsidRDefault="0053266A" w:rsidP="00824ECF">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5DF5883" w14:textId="77777777" w:rsidR="0053266A" w:rsidRPr="006A77F7" w:rsidRDefault="0053266A" w:rsidP="00824ECF">
            <w:pPr>
              <w:pStyle w:val="TAC"/>
              <w:rPr>
                <w:lang w:eastAsia="zh-CN"/>
              </w:rPr>
            </w:pPr>
            <w:r w:rsidRPr="006A77F7">
              <w:rPr>
                <w:lang w:eastAsia="zh-CN"/>
              </w:rPr>
              <w:t>RAN5#101</w:t>
            </w:r>
          </w:p>
        </w:tc>
      </w:tr>
      <w:tr w:rsidR="0053266A" w:rsidRPr="006A77F7" w14:paraId="1D6EE010"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ECB284B" w14:textId="77777777" w:rsidR="0053266A" w:rsidRPr="006A77F7" w:rsidRDefault="0053266A" w:rsidP="00824ECF">
            <w:pPr>
              <w:pStyle w:val="TAC"/>
            </w:pPr>
            <w:r w:rsidRPr="006A77F7">
              <w:lastRenderedPageBreak/>
              <w:t>CA_</w:t>
            </w:r>
            <w:r w:rsidRPr="006A77F7">
              <w:rPr>
                <w:lang w:eastAsia="zh-CN"/>
              </w:rPr>
              <w:t>n25A-n77A</w:t>
            </w:r>
            <w:r>
              <w:rPr>
                <w:lang w:eastAsia="zh-CN"/>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72D584DC" w14:textId="77777777" w:rsidR="0053266A" w:rsidRPr="006A77F7" w:rsidRDefault="0053266A" w:rsidP="00824ECF">
            <w:pPr>
              <w:pStyle w:val="TAC"/>
            </w:pPr>
            <w:r w:rsidRPr="006A77F7">
              <w:t>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0456CDEF" w14:textId="77777777" w:rsidR="0053266A" w:rsidRPr="006A77F7" w:rsidRDefault="0053266A" w:rsidP="00824EC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1126ED6B" w14:textId="77777777" w:rsidR="0053266A" w:rsidRPr="006A77F7" w:rsidRDefault="0053266A" w:rsidP="00824ECF">
            <w:pPr>
              <w:pStyle w:val="TAC"/>
              <w:rPr>
                <w:lang w:eastAsia="zh-CN"/>
              </w:rPr>
            </w:pPr>
            <w:r w:rsidRPr="006A77F7">
              <w:rPr>
                <w:lang w:eastAsia="zh-CN"/>
              </w:rPr>
              <w:t>RAN5#</w:t>
            </w:r>
            <w:r>
              <w:rPr>
                <w:lang w:eastAsia="zh-CN"/>
              </w:rPr>
              <w:t>106</w:t>
            </w:r>
          </w:p>
        </w:tc>
      </w:tr>
      <w:tr w:rsidR="0053266A" w:rsidRPr="006A77F7" w14:paraId="0E423406"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1969683" w14:textId="77777777" w:rsidR="0053266A" w:rsidRPr="006A77F7" w:rsidRDefault="0053266A" w:rsidP="00824ECF">
            <w:pPr>
              <w:pStyle w:val="TAC"/>
            </w:pPr>
            <w:r w:rsidRPr="006A77F7">
              <w:t>CA_</w:t>
            </w:r>
            <w:r w:rsidRPr="006A77F7">
              <w:rPr>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4918EB1E"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C00BB55"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31F9920" w14:textId="77777777" w:rsidR="0053266A" w:rsidRPr="006A77F7" w:rsidRDefault="0053266A" w:rsidP="00824ECF">
            <w:pPr>
              <w:pStyle w:val="TAC"/>
              <w:rPr>
                <w:lang w:eastAsia="zh-CN"/>
              </w:rPr>
            </w:pPr>
            <w:r w:rsidRPr="006A77F7">
              <w:rPr>
                <w:lang w:eastAsia="zh-CN"/>
              </w:rPr>
              <w:t>RAN5#101</w:t>
            </w:r>
          </w:p>
        </w:tc>
      </w:tr>
      <w:tr w:rsidR="0053266A" w:rsidRPr="006A77F7" w14:paraId="5522FF38"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CD28407" w14:textId="77777777" w:rsidR="0053266A" w:rsidRPr="006A77F7" w:rsidRDefault="0053266A" w:rsidP="00824ECF">
            <w:pPr>
              <w:pStyle w:val="TAC"/>
            </w:pPr>
            <w:r w:rsidRPr="006A77F7">
              <w:t>CA_</w:t>
            </w:r>
            <w:r w:rsidRPr="006A77F7">
              <w:rPr>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531FBCB6" w14:textId="77777777" w:rsidR="0053266A" w:rsidRPr="006A77F7" w:rsidRDefault="0053266A" w:rsidP="00824ECF">
            <w:pPr>
              <w:pStyle w:val="TAC"/>
            </w:pPr>
            <w:r w:rsidRPr="006A77F7">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0397667E"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6243911D" w14:textId="77777777" w:rsidR="0053266A" w:rsidRPr="006A77F7" w:rsidRDefault="0053266A" w:rsidP="00824ECF">
            <w:pPr>
              <w:pStyle w:val="TAC"/>
              <w:rPr>
                <w:lang w:eastAsia="zh-CN"/>
              </w:rPr>
            </w:pPr>
            <w:r w:rsidRPr="006A77F7">
              <w:rPr>
                <w:lang w:eastAsia="zh-CN"/>
              </w:rPr>
              <w:t>RAN5#101</w:t>
            </w:r>
          </w:p>
        </w:tc>
      </w:tr>
      <w:tr w:rsidR="0053266A" w:rsidRPr="006A77F7" w14:paraId="2FB4541E"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AA5E096" w14:textId="77777777" w:rsidR="0053266A" w:rsidRPr="006A77F7" w:rsidRDefault="0053266A" w:rsidP="00824ECF">
            <w:pPr>
              <w:pStyle w:val="TAC"/>
            </w:pPr>
            <w:r w:rsidRPr="006A77F7">
              <w:t>CA_</w:t>
            </w:r>
            <w:r w:rsidRPr="006A77F7">
              <w:rPr>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08A59AC9"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42FBEA6"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6B1D7E5" w14:textId="77777777" w:rsidR="0053266A" w:rsidRPr="006A77F7" w:rsidRDefault="0053266A" w:rsidP="00824ECF">
            <w:pPr>
              <w:pStyle w:val="TAC"/>
              <w:rPr>
                <w:lang w:eastAsia="zh-CN"/>
              </w:rPr>
            </w:pPr>
            <w:r w:rsidRPr="006A77F7">
              <w:rPr>
                <w:lang w:eastAsia="zh-CN"/>
              </w:rPr>
              <w:t>RAN5#101</w:t>
            </w:r>
          </w:p>
        </w:tc>
      </w:tr>
      <w:tr w:rsidR="0053266A" w:rsidRPr="006A77F7" w14:paraId="3737CCD3"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40BDA44" w14:textId="77777777" w:rsidR="0053266A" w:rsidRPr="006A77F7" w:rsidRDefault="0053266A" w:rsidP="00824ECF">
            <w:pPr>
              <w:pStyle w:val="TAC"/>
              <w:rPr>
                <w:bCs/>
                <w:lang w:eastAsia="sv-SE"/>
              </w:rPr>
            </w:pPr>
            <w:r w:rsidRPr="006A77F7">
              <w:t>CA_</w:t>
            </w:r>
            <w:r w:rsidRPr="006A77F7">
              <w:rPr>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5C1349A" w14:textId="77777777" w:rsidR="0053266A" w:rsidRPr="006A77F7" w:rsidRDefault="0053266A" w:rsidP="00824ECF">
            <w:pPr>
              <w:pStyle w:val="TAC"/>
            </w:pPr>
            <w:r w:rsidRPr="006A77F7">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00BBFE1" w14:textId="77777777" w:rsidR="0053266A" w:rsidRPr="006A77F7" w:rsidRDefault="0053266A" w:rsidP="00824EC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DCCDC99" w14:textId="77777777" w:rsidR="0053266A" w:rsidRPr="006A77F7" w:rsidRDefault="0053266A" w:rsidP="00824ECF">
            <w:pPr>
              <w:pStyle w:val="TAC"/>
              <w:rPr>
                <w:lang w:eastAsia="zh-CN"/>
              </w:rPr>
            </w:pPr>
            <w:r w:rsidRPr="006A77F7">
              <w:t>RAN5#94-e</w:t>
            </w:r>
          </w:p>
        </w:tc>
      </w:tr>
      <w:tr w:rsidR="0053266A" w:rsidRPr="006A77F7" w14:paraId="0C517BCC"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2B97C36" w14:textId="77777777" w:rsidR="0053266A" w:rsidRPr="006A77F7" w:rsidRDefault="0053266A" w:rsidP="00824ECF">
            <w:pPr>
              <w:pStyle w:val="TAC"/>
              <w:rPr>
                <w:lang w:eastAsia="sv-SE"/>
              </w:rPr>
            </w:pPr>
            <w:r w:rsidRPr="006A77F7">
              <w:t>CA_</w:t>
            </w:r>
            <w:r w:rsidRPr="006A77F7">
              <w:rPr>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0DF2159" w14:textId="77777777" w:rsidR="0053266A" w:rsidRPr="006A77F7" w:rsidRDefault="0053266A" w:rsidP="00824ECF">
            <w:pPr>
              <w:pStyle w:val="TAC"/>
            </w:pPr>
            <w:r w:rsidRPr="006A77F7">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B0F2562" w14:textId="77777777" w:rsidR="0053266A" w:rsidRPr="006A77F7" w:rsidRDefault="0053266A" w:rsidP="00824EC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F19D01C" w14:textId="77777777" w:rsidR="0053266A" w:rsidRPr="006A77F7" w:rsidRDefault="0053266A" w:rsidP="00824ECF">
            <w:pPr>
              <w:pStyle w:val="TAC"/>
            </w:pPr>
            <w:r w:rsidRPr="006A77F7">
              <w:t>RAN5#94-e</w:t>
            </w:r>
          </w:p>
        </w:tc>
      </w:tr>
      <w:tr w:rsidR="0053266A" w:rsidRPr="006A77F7" w14:paraId="64C6F5C0"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D06E860" w14:textId="77777777" w:rsidR="0053266A" w:rsidRPr="006A77F7" w:rsidRDefault="0053266A" w:rsidP="00824ECF">
            <w:pPr>
              <w:pStyle w:val="TAC"/>
            </w:pPr>
            <w:r w:rsidRPr="006A77F7">
              <w:t>CA_</w:t>
            </w:r>
            <w:r w:rsidRPr="006A77F7">
              <w:rPr>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7D0D653E" w14:textId="77777777" w:rsidR="0053266A" w:rsidRPr="006A77F7" w:rsidRDefault="0053266A" w:rsidP="00824ECF">
            <w:pPr>
              <w:pStyle w:val="TAC"/>
            </w:pPr>
            <w:r w:rsidRPr="006A77F7">
              <w:rPr>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05F1E879" w14:textId="77777777" w:rsidR="0053266A" w:rsidRPr="006A77F7" w:rsidRDefault="0053266A" w:rsidP="00824ECF">
            <w:pPr>
              <w:pStyle w:val="TAC"/>
            </w:pPr>
            <w:r w:rsidRPr="006A77F7">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2C7021A1" w14:textId="77777777" w:rsidR="0053266A" w:rsidRPr="006A77F7" w:rsidRDefault="0053266A" w:rsidP="00824ECF">
            <w:pPr>
              <w:pStyle w:val="TAC"/>
            </w:pPr>
            <w:r w:rsidRPr="006A77F7">
              <w:rPr>
                <w:lang w:eastAsia="ja-JP"/>
              </w:rPr>
              <w:t>RAN5#103</w:t>
            </w:r>
          </w:p>
        </w:tc>
      </w:tr>
      <w:tr w:rsidR="0053266A" w:rsidRPr="006A77F7" w14:paraId="45E8009B"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FCEC5E7" w14:textId="77777777" w:rsidR="0053266A" w:rsidRPr="006A77F7" w:rsidRDefault="0053266A" w:rsidP="00824ECF">
            <w:pPr>
              <w:pStyle w:val="TAC"/>
              <w:rPr>
                <w:bCs/>
              </w:rPr>
            </w:pPr>
            <w:r w:rsidRPr="006A77F7">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A8B121F" w14:textId="77777777" w:rsidR="0053266A" w:rsidRPr="006A77F7" w:rsidRDefault="0053266A" w:rsidP="00824ECF">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4431BFC"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D955B9A" w14:textId="77777777" w:rsidR="0053266A" w:rsidRPr="006A77F7" w:rsidRDefault="0053266A" w:rsidP="00824ECF">
            <w:pPr>
              <w:pStyle w:val="TAC"/>
              <w:rPr>
                <w:lang w:eastAsia="zh-CN"/>
              </w:rPr>
            </w:pPr>
            <w:r w:rsidRPr="006A77F7">
              <w:rPr>
                <w:lang w:eastAsia="zh-CN"/>
              </w:rPr>
              <w:t>RAN5#91-e</w:t>
            </w:r>
          </w:p>
        </w:tc>
      </w:tr>
      <w:tr w:rsidR="0053266A" w:rsidRPr="006A77F7" w14:paraId="38C4CB30"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06C1618" w14:textId="77777777" w:rsidR="0053266A" w:rsidRPr="006A77F7" w:rsidRDefault="0053266A" w:rsidP="00824ECF">
            <w:pPr>
              <w:pStyle w:val="TAC"/>
              <w:rPr>
                <w:bCs/>
                <w:lang w:eastAsia="zh-CN"/>
              </w:rPr>
            </w:pPr>
            <w:r w:rsidRPr="006A77F7">
              <w:rPr>
                <w:bCs/>
                <w:lang w:eastAsia="ja-JP"/>
              </w:rPr>
              <w:t>CA_n28A-n41C</w:t>
            </w:r>
          </w:p>
        </w:tc>
        <w:tc>
          <w:tcPr>
            <w:tcW w:w="3218" w:type="dxa"/>
            <w:tcBorders>
              <w:top w:val="single" w:sz="4" w:space="0" w:color="auto"/>
              <w:left w:val="single" w:sz="4" w:space="0" w:color="auto"/>
              <w:bottom w:val="single" w:sz="4" w:space="0" w:color="auto"/>
              <w:right w:val="single" w:sz="4" w:space="0" w:color="auto"/>
            </w:tcBorders>
            <w:vAlign w:val="center"/>
          </w:tcPr>
          <w:p w14:paraId="7D98841C"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F112DDE"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11975B1" w14:textId="77777777" w:rsidR="0053266A" w:rsidRPr="006A77F7" w:rsidRDefault="0053266A" w:rsidP="00824ECF">
            <w:pPr>
              <w:pStyle w:val="TAC"/>
              <w:rPr>
                <w:lang w:eastAsia="zh-CN"/>
              </w:rPr>
            </w:pPr>
            <w:r w:rsidRPr="006A77F7">
              <w:rPr>
                <w:lang w:eastAsia="ja-JP"/>
              </w:rPr>
              <w:t>RAN5#10</w:t>
            </w:r>
            <w:r w:rsidRPr="006A77F7">
              <w:rPr>
                <w:lang w:eastAsia="zh-CN"/>
              </w:rPr>
              <w:t>4</w:t>
            </w:r>
          </w:p>
        </w:tc>
      </w:tr>
      <w:tr w:rsidR="0053266A" w:rsidRPr="006A77F7" w14:paraId="4E643FBF"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0B3B9A4" w14:textId="77777777" w:rsidR="0053266A" w:rsidRPr="006A77F7" w:rsidRDefault="0053266A" w:rsidP="00824ECF">
            <w:pPr>
              <w:pStyle w:val="TAC"/>
              <w:rPr>
                <w:bCs/>
                <w:lang w:eastAsia="zh-CN"/>
              </w:rPr>
            </w:pPr>
            <w:r w:rsidRPr="006A77F7">
              <w:rPr>
                <w:bCs/>
                <w:lang w:eastAsia="ja-JP"/>
              </w:rPr>
              <w:t>CA_n28A-n77A</w:t>
            </w:r>
            <w:r w:rsidRPr="004D7158">
              <w:rPr>
                <w:bCs/>
                <w:lang w:eastAsia="ja-JP"/>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9E5B42D" w14:textId="77777777" w:rsidR="0053266A" w:rsidRPr="006A77F7" w:rsidRDefault="0053266A" w:rsidP="00824ECF">
            <w:pPr>
              <w:pStyle w:val="TAC"/>
            </w:pPr>
            <w:r w:rsidRPr="006A77F7">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3C3DF5E5" w14:textId="77777777" w:rsidR="0053266A" w:rsidRPr="006A77F7" w:rsidRDefault="0053266A" w:rsidP="00824ECF">
            <w:pPr>
              <w:pStyle w:val="TAC"/>
            </w:pPr>
            <w:r w:rsidRPr="006A77F7">
              <w:rPr>
                <w:lang w:eastAsia="ja-JP"/>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300F19F9" w14:textId="77777777" w:rsidR="0053266A" w:rsidRPr="006A77F7" w:rsidRDefault="0053266A" w:rsidP="00824ECF">
            <w:pPr>
              <w:pStyle w:val="TAC"/>
              <w:rPr>
                <w:lang w:eastAsia="zh-CN"/>
              </w:rPr>
            </w:pPr>
            <w:r w:rsidRPr="006A77F7">
              <w:rPr>
                <w:lang w:eastAsia="ja-JP"/>
              </w:rPr>
              <w:t>RAN5#99</w:t>
            </w:r>
          </w:p>
        </w:tc>
      </w:tr>
      <w:tr w:rsidR="0053266A" w:rsidRPr="006A77F7" w14:paraId="00FA59D9"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EE5781" w14:textId="77777777" w:rsidR="0053266A" w:rsidRPr="006A77F7" w:rsidRDefault="0053266A" w:rsidP="00824ECF">
            <w:pPr>
              <w:pStyle w:val="TAC"/>
              <w:rPr>
                <w:bCs/>
                <w:lang w:eastAsia="ja-JP"/>
              </w:rPr>
            </w:pPr>
            <w:r w:rsidRPr="006A77F7">
              <w:rPr>
                <w:bCs/>
                <w:lang w:eastAsia="ja-JP"/>
              </w:rPr>
              <w:t>CA_n28A-n77A</w:t>
            </w:r>
            <w:r>
              <w:rPr>
                <w:bCs/>
                <w:lang w:eastAsia="ja-JP"/>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309FD6E4" w14:textId="77777777" w:rsidR="0053266A" w:rsidRPr="006A77F7" w:rsidRDefault="0053266A" w:rsidP="00824ECF">
            <w:pPr>
              <w:pStyle w:val="TAC"/>
              <w:rPr>
                <w:lang w:eastAsia="ja-JP"/>
              </w:rPr>
            </w:pPr>
            <w:r>
              <w:rPr>
                <w:lang w:eastAsia="ja-JP"/>
              </w:rPr>
              <w:t>n28</w:t>
            </w:r>
            <w:r>
              <w:rPr>
                <w:rFonts w:hint="eastAsia"/>
                <w:lang w:eastAsia="ja-JP"/>
              </w:rPr>
              <w:t xml:space="preserve"> </w:t>
            </w:r>
            <w:r>
              <w:rPr>
                <w:lang w:eastAsia="ja-JP"/>
              </w:rPr>
              <w:t>(HM), n28 (IMD4), n28 (IMD5)</w:t>
            </w:r>
          </w:p>
        </w:tc>
        <w:tc>
          <w:tcPr>
            <w:tcW w:w="1797" w:type="dxa"/>
            <w:tcBorders>
              <w:top w:val="single" w:sz="4" w:space="0" w:color="auto"/>
              <w:left w:val="single" w:sz="4" w:space="0" w:color="auto"/>
              <w:bottom w:val="single" w:sz="4" w:space="0" w:color="auto"/>
              <w:right w:val="single" w:sz="4" w:space="0" w:color="auto"/>
            </w:tcBorders>
            <w:vAlign w:val="center"/>
          </w:tcPr>
          <w:p w14:paraId="7F03B95F" w14:textId="77777777" w:rsidR="0053266A" w:rsidRPr="006A77F7" w:rsidRDefault="0053266A" w:rsidP="00824ECF">
            <w:pPr>
              <w:pStyle w:val="TAC"/>
              <w:rPr>
                <w:lang w:eastAsia="ja-JP"/>
              </w:rPr>
            </w:pPr>
            <w:r>
              <w:rPr>
                <w:rFonts w:hint="eastAsia"/>
                <w:lang w:eastAsia="ja-JP"/>
              </w:rPr>
              <w:t>H</w:t>
            </w:r>
            <w:r>
              <w:rPr>
                <w:lang w:eastAsia="ja-JP"/>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4CEB7BD4" w14:textId="77777777" w:rsidR="0053266A" w:rsidRPr="006A77F7" w:rsidRDefault="0053266A" w:rsidP="00824ECF">
            <w:pPr>
              <w:pStyle w:val="TAC"/>
              <w:rPr>
                <w:lang w:eastAsia="ja-JP"/>
              </w:rPr>
            </w:pPr>
            <w:r>
              <w:rPr>
                <w:rFonts w:hint="eastAsia"/>
                <w:lang w:eastAsia="ja-JP"/>
              </w:rPr>
              <w:t>R</w:t>
            </w:r>
            <w:r>
              <w:rPr>
                <w:lang w:eastAsia="ja-JP"/>
              </w:rPr>
              <w:t>AN5#106</w:t>
            </w:r>
          </w:p>
        </w:tc>
      </w:tr>
      <w:tr w:rsidR="0053266A" w:rsidRPr="006A77F7" w14:paraId="7B3F2C08"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55878A" w14:textId="77777777" w:rsidR="0053266A" w:rsidRPr="006A77F7" w:rsidRDefault="0053266A" w:rsidP="00824ECF">
            <w:pPr>
              <w:pStyle w:val="TAC"/>
              <w:rPr>
                <w:bCs/>
                <w:lang w:eastAsia="ja-JP"/>
              </w:rPr>
            </w:pPr>
            <w:r w:rsidRPr="006A77F7">
              <w:rPr>
                <w:bCs/>
                <w:lang w:eastAsia="ja-JP"/>
              </w:rPr>
              <w:t>CA_n28A-n77A</w:t>
            </w:r>
            <w:r>
              <w:rPr>
                <w:bCs/>
                <w:lang w:eastAsia="ja-JP"/>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2F3D8B55" w14:textId="77777777" w:rsidR="0053266A" w:rsidRPr="006A77F7" w:rsidRDefault="0053266A" w:rsidP="00824ECF">
            <w:pPr>
              <w:pStyle w:val="TAC"/>
              <w:rPr>
                <w:lang w:eastAsia="ja-JP"/>
              </w:rPr>
            </w:pPr>
            <w:r>
              <w:rPr>
                <w:lang w:eastAsia="ja-JP"/>
              </w:rPr>
              <w:t>n28</w:t>
            </w:r>
            <w:r>
              <w:rPr>
                <w:rFonts w:hint="eastAsia"/>
                <w:lang w:eastAsia="ja-JP"/>
              </w:rPr>
              <w:t xml:space="preserve"> </w:t>
            </w:r>
            <w:r>
              <w:rPr>
                <w:lang w:eastAsia="ja-JP"/>
              </w:rPr>
              <w:t>(HM)</w:t>
            </w:r>
          </w:p>
        </w:tc>
        <w:tc>
          <w:tcPr>
            <w:tcW w:w="1797" w:type="dxa"/>
            <w:tcBorders>
              <w:top w:val="single" w:sz="4" w:space="0" w:color="auto"/>
              <w:left w:val="single" w:sz="4" w:space="0" w:color="auto"/>
              <w:bottom w:val="single" w:sz="4" w:space="0" w:color="auto"/>
              <w:right w:val="single" w:sz="4" w:space="0" w:color="auto"/>
            </w:tcBorders>
            <w:vAlign w:val="center"/>
          </w:tcPr>
          <w:p w14:paraId="671704D2" w14:textId="77777777" w:rsidR="0053266A" w:rsidRPr="006A77F7" w:rsidRDefault="0053266A" w:rsidP="00824ECF">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7920D2AD" w14:textId="77777777" w:rsidR="0053266A" w:rsidRPr="006A77F7" w:rsidRDefault="0053266A" w:rsidP="00824ECF">
            <w:pPr>
              <w:pStyle w:val="TAC"/>
              <w:rPr>
                <w:lang w:eastAsia="ja-JP"/>
              </w:rPr>
            </w:pPr>
            <w:r>
              <w:rPr>
                <w:rFonts w:hint="eastAsia"/>
                <w:lang w:eastAsia="ja-JP"/>
              </w:rPr>
              <w:t>R</w:t>
            </w:r>
            <w:r>
              <w:rPr>
                <w:lang w:eastAsia="ja-JP"/>
              </w:rPr>
              <w:t>AN5#106</w:t>
            </w:r>
          </w:p>
        </w:tc>
      </w:tr>
      <w:tr w:rsidR="0053266A" w:rsidRPr="006A77F7" w14:paraId="0BB95D00"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1893268" w14:textId="77777777" w:rsidR="0053266A" w:rsidRPr="006A77F7" w:rsidRDefault="0053266A" w:rsidP="00824ECF">
            <w:pPr>
              <w:pStyle w:val="TAC"/>
              <w:rPr>
                <w:bCs/>
                <w:lang w:eastAsia="ja-JP"/>
              </w:rPr>
            </w:pPr>
            <w:r w:rsidRPr="006A77F7">
              <w:rPr>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475F913A" w14:textId="77777777" w:rsidR="0053266A" w:rsidRPr="006A77F7" w:rsidRDefault="0053266A" w:rsidP="00824ECF">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85348EB" w14:textId="77777777" w:rsidR="0053266A" w:rsidRPr="006A77F7" w:rsidRDefault="0053266A" w:rsidP="00824ECF">
            <w:pPr>
              <w:pStyle w:val="TAC"/>
              <w:rPr>
                <w:lang w:eastAsia="ja-JP"/>
              </w:rPr>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6E2139F5" w14:textId="77777777" w:rsidR="0053266A" w:rsidRPr="006A77F7" w:rsidRDefault="0053266A" w:rsidP="00824ECF">
            <w:pPr>
              <w:pStyle w:val="TAC"/>
              <w:rPr>
                <w:lang w:eastAsia="ja-JP"/>
              </w:rPr>
            </w:pPr>
            <w:r w:rsidRPr="006A77F7">
              <w:rPr>
                <w:lang w:eastAsia="ja-JP"/>
              </w:rPr>
              <w:t>RAN5#101</w:t>
            </w:r>
          </w:p>
        </w:tc>
      </w:tr>
      <w:tr w:rsidR="0053266A" w:rsidRPr="006A77F7" w14:paraId="7B6B000F"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6131792D" w14:textId="77777777" w:rsidR="0053266A" w:rsidRPr="006A77F7" w:rsidRDefault="0053266A" w:rsidP="00824ECF">
            <w:pPr>
              <w:pStyle w:val="TAC"/>
              <w:rPr>
                <w:bCs/>
                <w:lang w:eastAsia="zh-CN"/>
              </w:rPr>
            </w:pPr>
            <w:r w:rsidRPr="006A77F7">
              <w:t>CA_n28A-n78A</w:t>
            </w:r>
            <w:r w:rsidRPr="00444ED8">
              <w:t xml:space="preserve"> PC3</w:t>
            </w:r>
          </w:p>
        </w:tc>
        <w:tc>
          <w:tcPr>
            <w:tcW w:w="3218" w:type="dxa"/>
            <w:tcBorders>
              <w:top w:val="single" w:sz="4" w:space="0" w:color="auto"/>
              <w:left w:val="single" w:sz="4" w:space="0" w:color="auto"/>
              <w:bottom w:val="single" w:sz="4" w:space="0" w:color="auto"/>
              <w:right w:val="single" w:sz="4" w:space="0" w:color="auto"/>
            </w:tcBorders>
          </w:tcPr>
          <w:p w14:paraId="4202ABAF" w14:textId="77777777" w:rsidR="0053266A" w:rsidRPr="006A77F7" w:rsidRDefault="0053266A" w:rsidP="00824ECF">
            <w:pPr>
              <w:pStyle w:val="TAC"/>
            </w:pPr>
            <w:r w:rsidRPr="006A77F7">
              <w:t>n78 (HD5</w:t>
            </w:r>
            <w:r w:rsidRPr="00444ED8">
              <w:t>)</w:t>
            </w:r>
            <w:r w:rsidRPr="006A77F7">
              <w:t xml:space="preserve">, </w:t>
            </w:r>
            <w:r w:rsidRPr="00444ED8">
              <w:t>n28 (</w:t>
            </w:r>
            <w:r w:rsidRPr="006A77F7">
              <w:t>HM)</w:t>
            </w:r>
            <w:r>
              <w:t>, n78(HM)</w:t>
            </w:r>
          </w:p>
        </w:tc>
        <w:tc>
          <w:tcPr>
            <w:tcW w:w="1797" w:type="dxa"/>
            <w:tcBorders>
              <w:top w:val="single" w:sz="4" w:space="0" w:color="auto"/>
              <w:left w:val="single" w:sz="4" w:space="0" w:color="auto"/>
              <w:bottom w:val="single" w:sz="4" w:space="0" w:color="auto"/>
              <w:right w:val="single" w:sz="4" w:space="0" w:color="auto"/>
            </w:tcBorders>
          </w:tcPr>
          <w:p w14:paraId="7B812778" w14:textId="77777777" w:rsidR="0053266A" w:rsidRPr="006A77F7" w:rsidRDefault="0053266A" w:rsidP="00824ECF">
            <w:pPr>
              <w:pStyle w:val="TAC"/>
            </w:pPr>
            <w:r w:rsidRPr="006A77F7">
              <w:t>HD, HM</w:t>
            </w:r>
          </w:p>
        </w:tc>
        <w:tc>
          <w:tcPr>
            <w:tcW w:w="1835" w:type="dxa"/>
            <w:tcBorders>
              <w:top w:val="single" w:sz="4" w:space="0" w:color="auto"/>
              <w:left w:val="single" w:sz="4" w:space="0" w:color="auto"/>
              <w:bottom w:val="single" w:sz="4" w:space="0" w:color="auto"/>
              <w:right w:val="single" w:sz="4" w:space="0" w:color="auto"/>
            </w:tcBorders>
          </w:tcPr>
          <w:p w14:paraId="24D43110" w14:textId="77777777" w:rsidR="0053266A" w:rsidRPr="006A77F7" w:rsidRDefault="0053266A" w:rsidP="00824ECF">
            <w:pPr>
              <w:pStyle w:val="TAC"/>
              <w:rPr>
                <w:lang w:eastAsia="zh-CN"/>
              </w:rPr>
            </w:pPr>
            <w:r w:rsidRPr="006A77F7">
              <w:t>RAN5#102</w:t>
            </w:r>
          </w:p>
        </w:tc>
      </w:tr>
      <w:tr w:rsidR="0053266A" w:rsidRPr="006A77F7" w14:paraId="40C007CF"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52EE4A11" w14:textId="77777777" w:rsidR="0053266A" w:rsidRPr="006A77F7" w:rsidRDefault="0053266A" w:rsidP="00824ECF">
            <w:pPr>
              <w:pStyle w:val="TAC"/>
            </w:pPr>
            <w:r w:rsidRPr="00116282">
              <w:t>CA_n28A-n78A</w:t>
            </w:r>
            <w:r>
              <w:t xml:space="preserve"> PC2</w:t>
            </w:r>
          </w:p>
        </w:tc>
        <w:tc>
          <w:tcPr>
            <w:tcW w:w="3218" w:type="dxa"/>
            <w:tcBorders>
              <w:top w:val="single" w:sz="4" w:space="0" w:color="auto"/>
              <w:left w:val="single" w:sz="4" w:space="0" w:color="auto"/>
              <w:bottom w:val="single" w:sz="4" w:space="0" w:color="auto"/>
              <w:right w:val="single" w:sz="4" w:space="0" w:color="auto"/>
            </w:tcBorders>
          </w:tcPr>
          <w:p w14:paraId="1A9C4984" w14:textId="77777777" w:rsidR="0053266A" w:rsidRPr="006A77F7" w:rsidRDefault="0053266A" w:rsidP="00824ECF">
            <w:pPr>
              <w:pStyle w:val="TAC"/>
            </w:pPr>
            <w:r w:rsidRPr="00116282">
              <w:t>n78 (HD5</w:t>
            </w:r>
            <w:r>
              <w:t>)</w:t>
            </w:r>
            <w:r w:rsidRPr="00116282">
              <w:t xml:space="preserve">, </w:t>
            </w:r>
            <w:r>
              <w:t>n28 (</w:t>
            </w:r>
            <w:r w:rsidRPr="00116282">
              <w:t>HM)</w:t>
            </w:r>
          </w:p>
        </w:tc>
        <w:tc>
          <w:tcPr>
            <w:tcW w:w="1797" w:type="dxa"/>
            <w:tcBorders>
              <w:top w:val="single" w:sz="4" w:space="0" w:color="auto"/>
              <w:left w:val="single" w:sz="4" w:space="0" w:color="auto"/>
              <w:bottom w:val="single" w:sz="4" w:space="0" w:color="auto"/>
              <w:right w:val="single" w:sz="4" w:space="0" w:color="auto"/>
            </w:tcBorders>
          </w:tcPr>
          <w:p w14:paraId="78BD1089" w14:textId="77777777" w:rsidR="0053266A" w:rsidRPr="006A77F7" w:rsidRDefault="0053266A" w:rsidP="00824ECF">
            <w:pPr>
              <w:pStyle w:val="TAC"/>
            </w:pPr>
            <w:r w:rsidRPr="00116282">
              <w:t>HD, HM</w:t>
            </w:r>
          </w:p>
        </w:tc>
        <w:tc>
          <w:tcPr>
            <w:tcW w:w="1835" w:type="dxa"/>
            <w:tcBorders>
              <w:top w:val="single" w:sz="4" w:space="0" w:color="auto"/>
              <w:left w:val="single" w:sz="4" w:space="0" w:color="auto"/>
              <w:bottom w:val="single" w:sz="4" w:space="0" w:color="auto"/>
              <w:right w:val="single" w:sz="4" w:space="0" w:color="auto"/>
            </w:tcBorders>
          </w:tcPr>
          <w:p w14:paraId="083051D5" w14:textId="77777777" w:rsidR="0053266A" w:rsidRPr="006A77F7" w:rsidRDefault="0053266A" w:rsidP="00824ECF">
            <w:pPr>
              <w:pStyle w:val="TAC"/>
            </w:pPr>
            <w:r w:rsidRPr="00116282">
              <w:t>RAN5#10</w:t>
            </w:r>
            <w:r>
              <w:t>6</w:t>
            </w:r>
          </w:p>
        </w:tc>
      </w:tr>
      <w:tr w:rsidR="0053266A" w:rsidRPr="006A77F7" w14:paraId="3C23A5E1"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1F86937" w14:textId="77777777" w:rsidR="0053266A" w:rsidRPr="006A77F7" w:rsidRDefault="0053266A" w:rsidP="00824ECF">
            <w:pPr>
              <w:pStyle w:val="TAC"/>
              <w:rPr>
                <w:bCs/>
                <w:lang w:eastAsia="sv-SE"/>
              </w:rPr>
            </w:pPr>
            <w:r w:rsidRPr="006A77F7">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1E934BA" w14:textId="77777777" w:rsidR="0053266A" w:rsidRPr="006A77F7" w:rsidRDefault="0053266A" w:rsidP="00824ECF">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A98A3ED"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CD5AB91" w14:textId="77777777" w:rsidR="0053266A" w:rsidRPr="006A77F7" w:rsidRDefault="0053266A" w:rsidP="00824ECF">
            <w:pPr>
              <w:pStyle w:val="TAC"/>
              <w:rPr>
                <w:lang w:eastAsia="zh-CN"/>
              </w:rPr>
            </w:pPr>
            <w:r w:rsidRPr="006A77F7">
              <w:rPr>
                <w:lang w:eastAsia="zh-CN"/>
              </w:rPr>
              <w:t>RAN5#91-e</w:t>
            </w:r>
          </w:p>
        </w:tc>
      </w:tr>
      <w:tr w:rsidR="0053266A" w:rsidRPr="006A77F7" w14:paraId="5142853C"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E9F782A" w14:textId="77777777" w:rsidR="0053266A" w:rsidRPr="006A77F7" w:rsidRDefault="0053266A" w:rsidP="00824ECF">
            <w:pPr>
              <w:pStyle w:val="TAC"/>
              <w:rPr>
                <w:bCs/>
                <w:lang w:eastAsia="zh-CN"/>
              </w:rPr>
            </w:pPr>
            <w:r w:rsidRPr="006A77F7">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6D1AB6B" w14:textId="77777777" w:rsidR="0053266A" w:rsidRPr="006A77F7" w:rsidRDefault="0053266A" w:rsidP="00824ECF">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4A9D847"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2DADC4E" w14:textId="77777777" w:rsidR="0053266A" w:rsidRPr="006A77F7" w:rsidRDefault="0053266A" w:rsidP="00824ECF">
            <w:pPr>
              <w:pStyle w:val="TAC"/>
              <w:rPr>
                <w:lang w:eastAsia="zh-CN"/>
              </w:rPr>
            </w:pPr>
            <w:r w:rsidRPr="006A77F7">
              <w:rPr>
                <w:lang w:eastAsia="zh-CN"/>
              </w:rPr>
              <w:t>RAN5#94-e</w:t>
            </w:r>
          </w:p>
        </w:tc>
      </w:tr>
      <w:tr w:rsidR="0053266A" w:rsidRPr="006A77F7" w14:paraId="5B19C4CA"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FFE3405" w14:textId="77777777" w:rsidR="0053266A" w:rsidRPr="006A77F7" w:rsidRDefault="0053266A" w:rsidP="00824ECF">
            <w:pPr>
              <w:pStyle w:val="TAC"/>
              <w:rPr>
                <w:bCs/>
                <w:lang w:eastAsia="zh-CN"/>
              </w:rPr>
            </w:pPr>
            <w:r w:rsidRPr="006A77F7">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61EB33A" w14:textId="77777777" w:rsidR="0053266A" w:rsidRPr="006A77F7" w:rsidRDefault="0053266A" w:rsidP="00824ECF">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2CEAB62"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D91BD58" w14:textId="77777777" w:rsidR="0053266A" w:rsidRPr="006A77F7" w:rsidRDefault="0053266A" w:rsidP="00824ECF">
            <w:pPr>
              <w:pStyle w:val="TAC"/>
              <w:rPr>
                <w:lang w:eastAsia="zh-CN"/>
              </w:rPr>
            </w:pPr>
            <w:r w:rsidRPr="006A77F7">
              <w:rPr>
                <w:lang w:eastAsia="zh-CN"/>
              </w:rPr>
              <w:t>RAN5#94-e</w:t>
            </w:r>
          </w:p>
        </w:tc>
      </w:tr>
      <w:tr w:rsidR="0053266A" w:rsidRPr="006A77F7" w14:paraId="11A8138F"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9F61E9" w14:textId="77777777" w:rsidR="0053266A" w:rsidRPr="006A77F7" w:rsidRDefault="0053266A" w:rsidP="00824ECF">
            <w:pPr>
              <w:pStyle w:val="TAC"/>
              <w:rPr>
                <w:bCs/>
                <w:lang w:eastAsia="zh-CN"/>
              </w:rPr>
            </w:pPr>
            <w:r w:rsidRPr="006A77F7">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2B7BEA08" w14:textId="77777777" w:rsidR="0053266A" w:rsidRPr="006A77F7" w:rsidRDefault="0053266A" w:rsidP="00824ECF">
            <w:pPr>
              <w:pStyle w:val="TAC"/>
            </w:pPr>
            <w:r w:rsidRPr="006A77F7">
              <w:t>n29 (CBI)</w:t>
            </w:r>
          </w:p>
        </w:tc>
        <w:tc>
          <w:tcPr>
            <w:tcW w:w="1797" w:type="dxa"/>
            <w:tcBorders>
              <w:top w:val="single" w:sz="4" w:space="0" w:color="auto"/>
              <w:left w:val="single" w:sz="4" w:space="0" w:color="auto"/>
              <w:bottom w:val="single" w:sz="4" w:space="0" w:color="auto"/>
              <w:right w:val="single" w:sz="4" w:space="0" w:color="auto"/>
            </w:tcBorders>
            <w:vAlign w:val="center"/>
          </w:tcPr>
          <w:p w14:paraId="4BCE0C33" w14:textId="77777777" w:rsidR="0053266A" w:rsidRPr="006A77F7" w:rsidRDefault="0053266A" w:rsidP="00824ECF">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3AB6CB75" w14:textId="77777777" w:rsidR="0053266A" w:rsidRPr="006A77F7" w:rsidRDefault="0053266A" w:rsidP="00824ECF">
            <w:pPr>
              <w:pStyle w:val="TAC"/>
              <w:rPr>
                <w:lang w:eastAsia="zh-CN"/>
              </w:rPr>
            </w:pPr>
            <w:r w:rsidRPr="006A77F7">
              <w:rPr>
                <w:lang w:eastAsia="zh-CN"/>
              </w:rPr>
              <w:t>RAN5#95-e</w:t>
            </w:r>
          </w:p>
        </w:tc>
      </w:tr>
      <w:tr w:rsidR="0053266A" w:rsidRPr="006A77F7" w14:paraId="1515C695"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03166F" w14:textId="77777777" w:rsidR="0053266A" w:rsidRPr="006A77F7" w:rsidRDefault="0053266A" w:rsidP="00824ECF">
            <w:pPr>
              <w:pStyle w:val="TAC"/>
              <w:rPr>
                <w:bCs/>
                <w:lang w:eastAsia="zh-CN"/>
              </w:rPr>
            </w:pPr>
            <w:r w:rsidRPr="006A77F7">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29809716" w14:textId="77777777" w:rsidR="0053266A" w:rsidRPr="006A77F7" w:rsidRDefault="0053266A" w:rsidP="00824ECF">
            <w:pPr>
              <w:pStyle w:val="TAC"/>
            </w:pPr>
            <w:r w:rsidRPr="006A77F7">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4530FD16" w14:textId="77777777" w:rsidR="0053266A" w:rsidRPr="006A77F7" w:rsidRDefault="0053266A" w:rsidP="00824ECF">
            <w:pPr>
              <w:pStyle w:val="TAC"/>
            </w:pPr>
            <w:r w:rsidRPr="006A77F7">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036A0385" w14:textId="77777777" w:rsidR="0053266A" w:rsidRPr="006A77F7" w:rsidRDefault="0053266A" w:rsidP="00824ECF">
            <w:pPr>
              <w:pStyle w:val="TAC"/>
              <w:rPr>
                <w:lang w:eastAsia="zh-CN"/>
              </w:rPr>
            </w:pPr>
            <w:r w:rsidRPr="006A77F7">
              <w:rPr>
                <w:lang w:eastAsia="zh-CN"/>
              </w:rPr>
              <w:t>RAN5#100</w:t>
            </w:r>
          </w:p>
        </w:tc>
      </w:tr>
      <w:tr w:rsidR="0053266A" w:rsidRPr="006A77F7" w14:paraId="72ED9D9C"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F6FFD9E" w14:textId="77777777" w:rsidR="0053266A" w:rsidRPr="006A77F7" w:rsidRDefault="0053266A" w:rsidP="00824ECF">
            <w:pPr>
              <w:pStyle w:val="TAC"/>
            </w:pPr>
            <w:r w:rsidRPr="006A77F7">
              <w:t>CA_n39A-n41A</w:t>
            </w:r>
            <w:r w:rsidRPr="006A77F7">
              <w:rPr>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06619F25" w14:textId="77777777" w:rsidR="0053266A" w:rsidRPr="006A77F7" w:rsidRDefault="0053266A" w:rsidP="00824ECF">
            <w:pPr>
              <w:pStyle w:val="TAC"/>
              <w:rPr>
                <w:lang w:eastAsia="zh-CN"/>
              </w:rPr>
            </w:pPr>
            <w:r w:rsidRPr="006A77F7">
              <w:rPr>
                <w:lang w:eastAsia="ja-JP"/>
              </w:rPr>
              <w:t>n</w:t>
            </w:r>
            <w:r w:rsidRPr="006A77F7">
              <w:rPr>
                <w:lang w:eastAsia="zh-CN"/>
              </w:rPr>
              <w:t>39</w:t>
            </w:r>
            <w:r w:rsidRPr="006A77F7">
              <w:rPr>
                <w:lang w:eastAsia="ja-JP"/>
              </w:rPr>
              <w:t>(HM), n</w:t>
            </w:r>
            <w:r w:rsidRPr="006A77F7">
              <w:rPr>
                <w:lang w:eastAsia="zh-CN"/>
              </w:rPr>
              <w:t>41</w:t>
            </w:r>
            <w:r w:rsidRPr="006A77F7">
              <w:rPr>
                <w:lang w:eastAsia="ja-JP"/>
              </w:rPr>
              <w:t>(HM), n</w:t>
            </w:r>
            <w:r w:rsidRPr="006A77F7">
              <w:rPr>
                <w:lang w:eastAsia="zh-CN"/>
              </w:rPr>
              <w:t>39</w:t>
            </w:r>
            <w:r w:rsidRPr="006A77F7">
              <w:rPr>
                <w:lang w:eastAsia="ja-JP"/>
              </w:rPr>
              <w:t>(CBI), n</w:t>
            </w:r>
            <w:r w:rsidRPr="006A77F7">
              <w:rPr>
                <w:lang w:eastAsia="zh-CN"/>
              </w:rPr>
              <w:t>41</w:t>
            </w:r>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6A2314F2" w14:textId="77777777" w:rsidR="0053266A" w:rsidRPr="006A77F7" w:rsidRDefault="0053266A" w:rsidP="00824ECF">
            <w:pPr>
              <w:pStyle w:val="TAC"/>
              <w:rPr>
                <w:lang w:eastAsia="zh-CN"/>
              </w:rPr>
            </w:pPr>
            <w:r w:rsidRPr="006A77F7">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5EE78531" w14:textId="77777777" w:rsidR="0053266A" w:rsidRPr="006A77F7" w:rsidRDefault="0053266A" w:rsidP="00824ECF">
            <w:pPr>
              <w:pStyle w:val="TAC"/>
              <w:rPr>
                <w:lang w:eastAsia="zh-CN"/>
              </w:rPr>
            </w:pPr>
            <w:r w:rsidRPr="006A77F7">
              <w:rPr>
                <w:lang w:eastAsia="zh-CN"/>
              </w:rPr>
              <w:t>RAN5#103</w:t>
            </w:r>
          </w:p>
        </w:tc>
      </w:tr>
      <w:tr w:rsidR="0053266A" w:rsidRPr="006A77F7" w14:paraId="750D0D8E"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C470B2" w14:textId="77777777" w:rsidR="0053266A" w:rsidRPr="006A77F7" w:rsidRDefault="0053266A" w:rsidP="00824ECF">
            <w:pPr>
              <w:pStyle w:val="TAC"/>
            </w:pPr>
            <w:r w:rsidRPr="006A77F7">
              <w:rPr>
                <w:lang w:eastAsia="ja-JP"/>
              </w:rPr>
              <w:t>CA_n40A-n77A</w:t>
            </w:r>
          </w:p>
        </w:tc>
        <w:tc>
          <w:tcPr>
            <w:tcW w:w="3218" w:type="dxa"/>
            <w:tcBorders>
              <w:top w:val="single" w:sz="4" w:space="0" w:color="auto"/>
              <w:left w:val="single" w:sz="4" w:space="0" w:color="auto"/>
              <w:bottom w:val="single" w:sz="4" w:space="0" w:color="auto"/>
              <w:right w:val="single" w:sz="4" w:space="0" w:color="auto"/>
            </w:tcBorders>
            <w:vAlign w:val="center"/>
          </w:tcPr>
          <w:p w14:paraId="2B241C6E" w14:textId="77777777" w:rsidR="0053266A" w:rsidRPr="006A77F7" w:rsidRDefault="0053266A" w:rsidP="00824ECF">
            <w:pPr>
              <w:pStyle w:val="TAC"/>
              <w:rPr>
                <w:lang w:eastAsia="ja-JP"/>
              </w:rPr>
            </w:pPr>
            <w:r w:rsidRPr="006A77F7">
              <w:rPr>
                <w:lang w:eastAsia="ja-JP"/>
              </w:rPr>
              <w:t>n40(HM), n40(CBI)</w:t>
            </w:r>
          </w:p>
        </w:tc>
        <w:tc>
          <w:tcPr>
            <w:tcW w:w="1797" w:type="dxa"/>
            <w:tcBorders>
              <w:top w:val="single" w:sz="4" w:space="0" w:color="auto"/>
              <w:left w:val="single" w:sz="4" w:space="0" w:color="auto"/>
              <w:bottom w:val="single" w:sz="4" w:space="0" w:color="auto"/>
              <w:right w:val="single" w:sz="4" w:space="0" w:color="auto"/>
            </w:tcBorders>
            <w:vAlign w:val="center"/>
          </w:tcPr>
          <w:p w14:paraId="2363718B" w14:textId="77777777" w:rsidR="0053266A" w:rsidRPr="006A77F7" w:rsidRDefault="0053266A" w:rsidP="00824ECF">
            <w:pPr>
              <w:pStyle w:val="TAC"/>
              <w:rPr>
                <w:lang w:eastAsia="zh-CN"/>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3907A335" w14:textId="77777777" w:rsidR="0053266A" w:rsidRPr="006A77F7" w:rsidRDefault="0053266A" w:rsidP="00824ECF">
            <w:pPr>
              <w:pStyle w:val="TAC"/>
              <w:rPr>
                <w:lang w:eastAsia="zh-CN"/>
              </w:rPr>
            </w:pPr>
            <w:r w:rsidRPr="006A77F7">
              <w:rPr>
                <w:lang w:eastAsia="ja-JP"/>
              </w:rPr>
              <w:t>RAN5#105</w:t>
            </w:r>
          </w:p>
        </w:tc>
      </w:tr>
      <w:tr w:rsidR="0053266A" w:rsidRPr="006A77F7" w14:paraId="14AAD21D"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0CDF09B" w14:textId="77777777" w:rsidR="0053266A" w:rsidRPr="006A77F7" w:rsidRDefault="0053266A" w:rsidP="00824ECF">
            <w:pPr>
              <w:pStyle w:val="TAC"/>
            </w:pPr>
            <w:r w:rsidRPr="006A77F7">
              <w:t>CA_</w:t>
            </w:r>
            <w:r w:rsidRPr="006A77F7">
              <w:rPr>
                <w:lang w:eastAsia="zh-CN"/>
              </w:rPr>
              <w:t>n41A-n66A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47943310" w14:textId="77777777" w:rsidR="0053266A" w:rsidRPr="006A77F7" w:rsidRDefault="0053266A" w:rsidP="00824ECF">
            <w:pPr>
              <w:pStyle w:val="TAC"/>
              <w:rPr>
                <w:lang w:eastAsia="zh-CN"/>
              </w:rPr>
            </w:pPr>
            <w:r w:rsidRPr="006A77F7">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1B77D4F7" w14:textId="77777777" w:rsidR="0053266A" w:rsidRPr="006A77F7" w:rsidRDefault="0053266A" w:rsidP="00824ECF">
            <w:pPr>
              <w:pStyle w:val="TAC"/>
              <w:rPr>
                <w:lang w:eastAsia="zh-CN"/>
              </w:rPr>
            </w:pPr>
            <w:r w:rsidRPr="006A77F7">
              <w:t>CBI</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5F31CDA3" w14:textId="77777777" w:rsidR="0053266A" w:rsidRPr="006A77F7" w:rsidRDefault="0053266A" w:rsidP="00824ECF">
            <w:pPr>
              <w:pStyle w:val="TAC"/>
              <w:rPr>
                <w:lang w:eastAsia="zh-CN"/>
              </w:rPr>
            </w:pPr>
            <w:r w:rsidRPr="006A77F7">
              <w:rPr>
                <w:lang w:eastAsia="zh-CN"/>
              </w:rPr>
              <w:t>RAN#</w:t>
            </w:r>
            <w:r w:rsidRPr="00A83BC4">
              <w:rPr>
                <w:lang w:eastAsia="zh-CN"/>
              </w:rPr>
              <w:t>106</w:t>
            </w:r>
          </w:p>
        </w:tc>
      </w:tr>
      <w:tr w:rsidR="0053266A" w:rsidRPr="006A77F7" w14:paraId="00CFE5B4"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4B6B96" w14:textId="77777777" w:rsidR="0053266A" w:rsidRPr="006A77F7" w:rsidRDefault="0053266A" w:rsidP="00824ECF">
            <w:pPr>
              <w:pStyle w:val="TAC"/>
            </w:pPr>
            <w:r w:rsidRPr="006A77F7">
              <w:t>CA_</w:t>
            </w:r>
            <w:r w:rsidRPr="006A77F7">
              <w:rPr>
                <w:lang w:eastAsia="zh-CN"/>
              </w:rPr>
              <w:t>n41A-n71A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006B5D85" w14:textId="77777777" w:rsidR="0053266A" w:rsidRPr="006A77F7" w:rsidRDefault="0053266A" w:rsidP="00824ECF">
            <w:pPr>
              <w:pStyle w:val="TAC"/>
              <w:rPr>
                <w:lang w:eastAsia="zh-CN"/>
              </w:rPr>
            </w:pPr>
            <w:r w:rsidRPr="006A77F7">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31EF6CE4" w14:textId="77777777" w:rsidR="0053266A" w:rsidRPr="006A77F7" w:rsidRDefault="0053266A" w:rsidP="00824ECF">
            <w:pPr>
              <w:pStyle w:val="TAC"/>
              <w:rPr>
                <w:lang w:eastAsia="zh-CN"/>
              </w:rPr>
            </w:pPr>
            <w:r w:rsidRPr="006A77F7">
              <w:t>HD</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49313BCC" w14:textId="77777777" w:rsidR="0053266A" w:rsidRPr="006A77F7" w:rsidRDefault="0053266A" w:rsidP="00824ECF">
            <w:pPr>
              <w:pStyle w:val="TAC"/>
              <w:rPr>
                <w:lang w:eastAsia="zh-CN"/>
              </w:rPr>
            </w:pPr>
            <w:r w:rsidRPr="006A77F7">
              <w:rPr>
                <w:lang w:eastAsia="zh-CN"/>
              </w:rPr>
              <w:t>RAN5#</w:t>
            </w:r>
            <w:r w:rsidRPr="00A83BC4">
              <w:rPr>
                <w:lang w:eastAsia="zh-CN"/>
              </w:rPr>
              <w:t>106</w:t>
            </w:r>
          </w:p>
        </w:tc>
      </w:tr>
      <w:tr w:rsidR="0053266A" w:rsidRPr="006A77F7" w14:paraId="47765200"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2ABEB6E" w14:textId="77777777" w:rsidR="0053266A" w:rsidRPr="006A77F7" w:rsidRDefault="0053266A" w:rsidP="00824ECF">
            <w:pPr>
              <w:pStyle w:val="TAC"/>
            </w:pPr>
            <w:r w:rsidRPr="006A77F7">
              <w:t>CA_</w:t>
            </w:r>
            <w:r w:rsidRPr="006A77F7">
              <w:rPr>
                <w:lang w:eastAsia="zh-CN"/>
              </w:rPr>
              <w:t>n41A-n77A PC3</w:t>
            </w:r>
          </w:p>
        </w:tc>
        <w:tc>
          <w:tcPr>
            <w:tcW w:w="3218" w:type="dxa"/>
            <w:tcBorders>
              <w:top w:val="single" w:sz="4" w:space="0" w:color="auto"/>
              <w:left w:val="single" w:sz="4" w:space="0" w:color="auto"/>
              <w:bottom w:val="single" w:sz="4" w:space="0" w:color="auto"/>
              <w:right w:val="single" w:sz="4" w:space="0" w:color="auto"/>
            </w:tcBorders>
            <w:vAlign w:val="center"/>
          </w:tcPr>
          <w:p w14:paraId="5873A7EA" w14:textId="77777777" w:rsidR="0053266A" w:rsidRPr="006A77F7" w:rsidRDefault="0053266A" w:rsidP="00824ECF">
            <w:pPr>
              <w:pStyle w:val="TAC"/>
            </w:pPr>
            <w:r w:rsidRPr="006A77F7">
              <w:rPr>
                <w:lang w:eastAsia="ja-JP"/>
              </w:rPr>
              <w:t>n41(HM), n77(IMD9),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67FD8FDA" w14:textId="77777777" w:rsidR="0053266A" w:rsidRPr="006A77F7" w:rsidRDefault="0053266A" w:rsidP="00824ECF">
            <w:pPr>
              <w:pStyle w:val="TAC"/>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058481DB" w14:textId="77777777" w:rsidR="0053266A" w:rsidRPr="006A77F7" w:rsidRDefault="0053266A" w:rsidP="00824ECF">
            <w:pPr>
              <w:pStyle w:val="TAC"/>
              <w:rPr>
                <w:lang w:eastAsia="zh-CN"/>
              </w:rPr>
            </w:pPr>
            <w:r w:rsidRPr="006A77F7">
              <w:rPr>
                <w:lang w:eastAsia="zh-CN"/>
              </w:rPr>
              <w:t>RAN5#102</w:t>
            </w:r>
          </w:p>
        </w:tc>
      </w:tr>
      <w:tr w:rsidR="0053266A" w:rsidRPr="006A77F7" w14:paraId="5B9B2519"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34A09F" w14:textId="77777777" w:rsidR="0053266A" w:rsidRPr="006A77F7" w:rsidRDefault="0053266A" w:rsidP="00824ECF">
            <w:pPr>
              <w:pStyle w:val="TAC"/>
            </w:pPr>
            <w:r w:rsidRPr="006A77F7">
              <w:t>CA_</w:t>
            </w:r>
            <w:r w:rsidRPr="006A77F7">
              <w:rPr>
                <w:lang w:eastAsia="zh-CN"/>
              </w:rPr>
              <w:t>n41A-n77A PC2</w:t>
            </w:r>
          </w:p>
        </w:tc>
        <w:tc>
          <w:tcPr>
            <w:tcW w:w="3218" w:type="dxa"/>
            <w:tcBorders>
              <w:top w:val="single" w:sz="4" w:space="0" w:color="auto"/>
              <w:left w:val="single" w:sz="4" w:space="0" w:color="auto"/>
              <w:bottom w:val="single" w:sz="4" w:space="0" w:color="auto"/>
              <w:right w:val="single" w:sz="4" w:space="0" w:color="auto"/>
            </w:tcBorders>
            <w:vAlign w:val="center"/>
          </w:tcPr>
          <w:p w14:paraId="7B02A656" w14:textId="77777777" w:rsidR="0053266A" w:rsidRPr="006A77F7" w:rsidRDefault="0053266A" w:rsidP="00824ECF">
            <w:pPr>
              <w:pStyle w:val="TAC"/>
              <w:rPr>
                <w:lang w:eastAsia="ja-JP"/>
              </w:rPr>
            </w:pPr>
            <w:r w:rsidRPr="006A77F7">
              <w:rPr>
                <w:lang w:eastAsia="ja-JP"/>
              </w:rPr>
              <w:t>n41(HM), n77(IMD5),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2FB42263" w14:textId="77777777" w:rsidR="0053266A" w:rsidRPr="006A77F7" w:rsidRDefault="0053266A" w:rsidP="00824ECF">
            <w:pPr>
              <w:pStyle w:val="TAC"/>
              <w:rPr>
                <w:lang w:eastAsia="ja-JP"/>
              </w:rPr>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2C97EE3B" w14:textId="77777777" w:rsidR="0053266A" w:rsidRPr="006A77F7" w:rsidRDefault="0053266A" w:rsidP="00824ECF">
            <w:pPr>
              <w:pStyle w:val="TAC"/>
              <w:rPr>
                <w:lang w:eastAsia="zh-CN"/>
              </w:rPr>
            </w:pPr>
            <w:r w:rsidRPr="006A77F7">
              <w:rPr>
                <w:lang w:eastAsia="ja-JP"/>
              </w:rPr>
              <w:t>RAN5#104</w:t>
            </w:r>
          </w:p>
        </w:tc>
      </w:tr>
      <w:tr w:rsidR="0053266A" w:rsidRPr="006A77F7" w14:paraId="60D80464"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9EB1DDA" w14:textId="77777777" w:rsidR="0053266A" w:rsidRPr="006A77F7" w:rsidRDefault="0053266A" w:rsidP="00824ECF">
            <w:pPr>
              <w:pStyle w:val="TAC"/>
            </w:pPr>
            <w:r w:rsidRPr="006A77F7">
              <w:t>CA_</w:t>
            </w:r>
            <w:r w:rsidRPr="006A77F7">
              <w:rPr>
                <w:lang w:eastAsia="zh-CN"/>
              </w:rPr>
              <w:t>n41A-n77A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7BE51201" w14:textId="77777777" w:rsidR="0053266A" w:rsidRPr="006A77F7" w:rsidRDefault="0053266A" w:rsidP="00824ECF">
            <w:pPr>
              <w:pStyle w:val="TAC"/>
              <w:rPr>
                <w:lang w:eastAsia="ja-JP"/>
              </w:rPr>
            </w:pPr>
            <w:r>
              <w:rPr>
                <w:rFonts w:hint="eastAsia"/>
                <w:lang w:eastAsia="ja-JP"/>
              </w:rPr>
              <w:t>n</w:t>
            </w:r>
            <w:r>
              <w:rPr>
                <w:lang w:eastAsia="ja-JP"/>
              </w:rPr>
              <w:t xml:space="preserve">41 (HM), </w:t>
            </w:r>
            <w:r>
              <w:rPr>
                <w:rFonts w:hint="eastAsia"/>
                <w:lang w:eastAsia="ja-JP"/>
              </w:rPr>
              <w:t>n</w:t>
            </w:r>
            <w:r>
              <w:rPr>
                <w:lang w:eastAsia="ja-JP"/>
              </w:rPr>
              <w:t>77 (HM), n41 (CBI), n77 (CBI)</w:t>
            </w:r>
          </w:p>
        </w:tc>
        <w:tc>
          <w:tcPr>
            <w:tcW w:w="1797" w:type="dxa"/>
            <w:tcBorders>
              <w:top w:val="single" w:sz="4" w:space="0" w:color="auto"/>
              <w:left w:val="single" w:sz="4" w:space="0" w:color="auto"/>
              <w:bottom w:val="single" w:sz="4" w:space="0" w:color="auto"/>
              <w:right w:val="single" w:sz="4" w:space="0" w:color="auto"/>
            </w:tcBorders>
            <w:vAlign w:val="center"/>
          </w:tcPr>
          <w:p w14:paraId="1DF09A17" w14:textId="77777777" w:rsidR="0053266A" w:rsidRPr="006A77F7" w:rsidRDefault="0053266A" w:rsidP="00824ECF">
            <w:pPr>
              <w:pStyle w:val="TAC"/>
              <w:rPr>
                <w:lang w:eastAsia="ja-JP"/>
              </w:rPr>
            </w:pPr>
            <w:r>
              <w:rPr>
                <w:rFonts w:hint="eastAsia"/>
                <w:lang w:eastAsia="ja-JP"/>
              </w:rPr>
              <w:t>H</w:t>
            </w:r>
            <w:r>
              <w:rPr>
                <w:lang w:eastAsia="ja-JP"/>
              </w:rPr>
              <w:t>M, CBI</w:t>
            </w:r>
          </w:p>
        </w:tc>
        <w:tc>
          <w:tcPr>
            <w:tcW w:w="1835" w:type="dxa"/>
            <w:tcBorders>
              <w:top w:val="single" w:sz="4" w:space="0" w:color="auto"/>
              <w:left w:val="single" w:sz="4" w:space="0" w:color="auto"/>
              <w:bottom w:val="single" w:sz="4" w:space="0" w:color="auto"/>
              <w:right w:val="single" w:sz="4" w:space="0" w:color="auto"/>
            </w:tcBorders>
            <w:vAlign w:val="center"/>
          </w:tcPr>
          <w:p w14:paraId="32542339" w14:textId="77777777" w:rsidR="0053266A" w:rsidRPr="006A77F7" w:rsidRDefault="0053266A" w:rsidP="00824ECF">
            <w:pPr>
              <w:pStyle w:val="TAC"/>
              <w:rPr>
                <w:lang w:eastAsia="ja-JP"/>
              </w:rPr>
            </w:pPr>
            <w:r w:rsidRPr="006A77F7">
              <w:rPr>
                <w:lang w:eastAsia="ja-JP"/>
              </w:rPr>
              <w:t>RAN5#10</w:t>
            </w:r>
            <w:r>
              <w:rPr>
                <w:lang w:eastAsia="ja-JP"/>
              </w:rPr>
              <w:t>6</w:t>
            </w:r>
          </w:p>
        </w:tc>
      </w:tr>
      <w:tr w:rsidR="0053266A" w:rsidRPr="006A77F7" w14:paraId="1B618387"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A2D637E" w14:textId="77777777" w:rsidR="0053266A" w:rsidRPr="006A77F7" w:rsidRDefault="0053266A" w:rsidP="00824ECF">
            <w:pPr>
              <w:pStyle w:val="TAC"/>
              <w:rPr>
                <w:lang w:eastAsia="sv-SE"/>
              </w:rPr>
            </w:pPr>
            <w:r w:rsidRPr="006A77F7">
              <w:t>CA_</w:t>
            </w:r>
            <w:r w:rsidRPr="006A77F7">
              <w:rPr>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A4EB995" w14:textId="77777777" w:rsidR="0053266A" w:rsidRPr="006A77F7" w:rsidRDefault="0053266A" w:rsidP="00824ECF">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93256AE"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B342AF9" w14:textId="77777777" w:rsidR="0053266A" w:rsidRPr="006A77F7" w:rsidRDefault="0053266A" w:rsidP="00824ECF">
            <w:pPr>
              <w:pStyle w:val="TAC"/>
              <w:rPr>
                <w:lang w:eastAsia="zh-CN"/>
              </w:rPr>
            </w:pPr>
            <w:r w:rsidRPr="006A77F7">
              <w:rPr>
                <w:lang w:eastAsia="zh-CN"/>
              </w:rPr>
              <w:t>RAN5#83</w:t>
            </w:r>
          </w:p>
        </w:tc>
      </w:tr>
      <w:tr w:rsidR="0053266A" w:rsidRPr="006A77F7" w14:paraId="5C32E3BA"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FF8945" w14:textId="77777777" w:rsidR="0053266A" w:rsidRPr="006A77F7" w:rsidRDefault="0053266A" w:rsidP="00824ECF">
            <w:pPr>
              <w:pStyle w:val="TAC"/>
            </w:pPr>
            <w:r w:rsidRPr="006A77F7">
              <w:t>CA_</w:t>
            </w:r>
            <w:r w:rsidRPr="006A77F7">
              <w:rPr>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1441CA86" w14:textId="77777777" w:rsidR="0053266A" w:rsidRPr="006A77F7" w:rsidRDefault="0053266A" w:rsidP="00824ECF">
            <w:pPr>
              <w:pStyle w:val="TAC"/>
            </w:pPr>
            <w:r w:rsidRPr="006A77F7">
              <w:rPr>
                <w:lang w:eastAsia="zh-CN"/>
              </w:rPr>
              <w:t>n41</w:t>
            </w:r>
            <w:r w:rsidRPr="006A77F7">
              <w:t xml:space="preserve"> (CBI)</w:t>
            </w:r>
            <w:r w:rsidRPr="006A77F7">
              <w:rPr>
                <w:lang w:eastAsia="zh-CN"/>
              </w:rPr>
              <w:t>, n79</w:t>
            </w:r>
            <w:r w:rsidRPr="006A77F7">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3B0341D5" w14:textId="77777777" w:rsidR="0053266A" w:rsidRPr="006A77F7" w:rsidRDefault="0053266A" w:rsidP="00824ECF">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07016957" w14:textId="77777777" w:rsidR="0053266A" w:rsidRPr="006A77F7" w:rsidRDefault="0053266A" w:rsidP="00824ECF">
            <w:pPr>
              <w:pStyle w:val="TAC"/>
              <w:rPr>
                <w:lang w:eastAsia="zh-CN"/>
              </w:rPr>
            </w:pPr>
            <w:r w:rsidRPr="006A77F7">
              <w:rPr>
                <w:lang w:eastAsia="zh-CN"/>
              </w:rPr>
              <w:t>RAN5#100</w:t>
            </w:r>
          </w:p>
        </w:tc>
      </w:tr>
      <w:tr w:rsidR="0053266A" w:rsidRPr="006A77F7" w14:paraId="4E8E6E76"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7574E75" w14:textId="77777777" w:rsidR="0053266A" w:rsidRPr="006A77F7" w:rsidRDefault="0053266A" w:rsidP="00824ECF">
            <w:pPr>
              <w:pStyle w:val="TAC"/>
            </w:pPr>
            <w:r w:rsidRPr="006A77F7">
              <w:t>CA_n41A-n79C</w:t>
            </w:r>
          </w:p>
        </w:tc>
        <w:tc>
          <w:tcPr>
            <w:tcW w:w="3218" w:type="dxa"/>
            <w:tcBorders>
              <w:top w:val="single" w:sz="4" w:space="0" w:color="auto"/>
              <w:left w:val="single" w:sz="4" w:space="0" w:color="auto"/>
              <w:bottom w:val="single" w:sz="4" w:space="0" w:color="auto"/>
              <w:right w:val="single" w:sz="4" w:space="0" w:color="auto"/>
            </w:tcBorders>
            <w:vAlign w:val="center"/>
          </w:tcPr>
          <w:p w14:paraId="5B69A9F5" w14:textId="77777777" w:rsidR="0053266A" w:rsidRPr="006A77F7" w:rsidRDefault="0053266A" w:rsidP="00824ECF">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FA9F278" w14:textId="77777777" w:rsidR="0053266A" w:rsidRPr="006A77F7" w:rsidRDefault="0053266A" w:rsidP="00824ECF">
            <w:pPr>
              <w:pStyle w:val="TAC"/>
              <w:rPr>
                <w:lang w:eastAsia="ja-JP"/>
              </w:rPr>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5C7D6F6" w14:textId="77777777" w:rsidR="0053266A" w:rsidRPr="006A77F7" w:rsidRDefault="0053266A" w:rsidP="00824ECF">
            <w:pPr>
              <w:pStyle w:val="TAC"/>
              <w:rPr>
                <w:lang w:eastAsia="ja-JP"/>
              </w:rPr>
            </w:pPr>
            <w:r w:rsidRPr="006A77F7">
              <w:rPr>
                <w:lang w:eastAsia="zh-CN"/>
              </w:rPr>
              <w:t>RAN5#104</w:t>
            </w:r>
          </w:p>
        </w:tc>
      </w:tr>
      <w:tr w:rsidR="0053266A" w:rsidRPr="006A77F7" w14:paraId="6063DD7D"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308F91" w14:textId="77777777" w:rsidR="0053266A" w:rsidRPr="006A77F7" w:rsidRDefault="0053266A" w:rsidP="00824ECF">
            <w:pPr>
              <w:pStyle w:val="TAC"/>
            </w:pPr>
            <w:r w:rsidRPr="006A77F7">
              <w:rPr>
                <w:lang w:eastAsia="zh-CN"/>
              </w:rPr>
              <w:t>CA_n41C-n79A</w:t>
            </w:r>
          </w:p>
        </w:tc>
        <w:tc>
          <w:tcPr>
            <w:tcW w:w="3218" w:type="dxa"/>
            <w:tcBorders>
              <w:top w:val="single" w:sz="4" w:space="0" w:color="auto"/>
              <w:left w:val="single" w:sz="4" w:space="0" w:color="auto"/>
              <w:bottom w:val="single" w:sz="4" w:space="0" w:color="auto"/>
              <w:right w:val="single" w:sz="4" w:space="0" w:color="auto"/>
            </w:tcBorders>
            <w:vAlign w:val="center"/>
          </w:tcPr>
          <w:p w14:paraId="67007A53" w14:textId="77777777" w:rsidR="0053266A" w:rsidRPr="006A77F7" w:rsidRDefault="0053266A" w:rsidP="00824ECF">
            <w:pPr>
              <w:pStyle w:val="TAC"/>
              <w:rPr>
                <w:lang w:eastAsia="zh-CN"/>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861BB64"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85E9AC1" w14:textId="77777777" w:rsidR="0053266A" w:rsidRPr="006A77F7" w:rsidRDefault="0053266A" w:rsidP="00824ECF">
            <w:pPr>
              <w:pStyle w:val="TAC"/>
              <w:rPr>
                <w:lang w:eastAsia="zh-CN"/>
              </w:rPr>
            </w:pPr>
            <w:r w:rsidRPr="006A77F7">
              <w:rPr>
                <w:lang w:eastAsia="zh-CN"/>
              </w:rPr>
              <w:t>RAN5#104</w:t>
            </w:r>
          </w:p>
        </w:tc>
      </w:tr>
      <w:tr w:rsidR="0053266A" w:rsidRPr="006A77F7" w14:paraId="5D4D15AC"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34FC84" w14:textId="77777777" w:rsidR="0053266A" w:rsidRPr="006A77F7" w:rsidRDefault="0053266A" w:rsidP="00824ECF">
            <w:pPr>
              <w:pStyle w:val="TAC"/>
              <w:rPr>
                <w:lang w:eastAsia="zh-CN"/>
              </w:rPr>
            </w:pPr>
            <w:r>
              <w:rPr>
                <w:lang w:eastAsia="zh-CN"/>
              </w:rPr>
              <w:t>CA_n41C-n79</w:t>
            </w:r>
            <w:r>
              <w:rPr>
                <w:rFonts w:hint="eastAsia"/>
                <w:lang w:val="en-US" w:eastAsia="zh-CN"/>
              </w:rPr>
              <w:t>C</w:t>
            </w:r>
          </w:p>
        </w:tc>
        <w:tc>
          <w:tcPr>
            <w:tcW w:w="3218" w:type="dxa"/>
            <w:tcBorders>
              <w:top w:val="single" w:sz="4" w:space="0" w:color="auto"/>
              <w:left w:val="single" w:sz="4" w:space="0" w:color="auto"/>
              <w:bottom w:val="single" w:sz="4" w:space="0" w:color="auto"/>
              <w:right w:val="single" w:sz="4" w:space="0" w:color="auto"/>
            </w:tcBorders>
            <w:vAlign w:val="center"/>
          </w:tcPr>
          <w:p w14:paraId="75C85AAC" w14:textId="77777777" w:rsidR="0053266A" w:rsidRPr="006A77F7" w:rsidRDefault="0053266A" w:rsidP="00824ECF">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224B691B" w14:textId="77777777" w:rsidR="0053266A" w:rsidRPr="006A77F7" w:rsidRDefault="0053266A" w:rsidP="00824ECF">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420BE496" w14:textId="77777777" w:rsidR="0053266A" w:rsidRPr="006A77F7" w:rsidRDefault="0053266A" w:rsidP="00824ECF">
            <w:pPr>
              <w:pStyle w:val="TAC"/>
              <w:rPr>
                <w:lang w:eastAsia="zh-CN"/>
              </w:rPr>
            </w:pPr>
            <w:r>
              <w:rPr>
                <w:lang w:eastAsia="zh-CN"/>
              </w:rPr>
              <w:t>RAN5#10</w:t>
            </w:r>
            <w:r>
              <w:rPr>
                <w:rFonts w:hint="eastAsia"/>
                <w:lang w:val="en-US" w:eastAsia="zh-CN"/>
              </w:rPr>
              <w:t>6</w:t>
            </w:r>
          </w:p>
        </w:tc>
      </w:tr>
      <w:tr w:rsidR="0053266A" w:rsidRPr="006A77F7" w14:paraId="7AB7A424"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14556C0" w14:textId="77777777" w:rsidR="0053266A" w:rsidRPr="006A77F7" w:rsidRDefault="0053266A" w:rsidP="00824ECF">
            <w:pPr>
              <w:pStyle w:val="TAC"/>
              <w:rPr>
                <w:lang w:eastAsia="sv-SE"/>
              </w:rPr>
            </w:pPr>
            <w:r w:rsidRPr="006A77F7">
              <w:t>CA_</w:t>
            </w:r>
            <w:r w:rsidRPr="006A77F7">
              <w:rPr>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C1DF9D7" w14:textId="77777777" w:rsidR="0053266A" w:rsidRPr="006A77F7" w:rsidRDefault="0053266A" w:rsidP="00824ECF">
            <w:pPr>
              <w:pStyle w:val="TAC"/>
            </w:pPr>
            <w:r w:rsidRPr="006A77F7">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5066AC5"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23AF437" w14:textId="77777777" w:rsidR="0053266A" w:rsidRPr="006A77F7" w:rsidRDefault="0053266A" w:rsidP="00824ECF">
            <w:pPr>
              <w:pStyle w:val="TAC"/>
              <w:rPr>
                <w:lang w:eastAsia="zh-CN"/>
              </w:rPr>
            </w:pPr>
            <w:r w:rsidRPr="006A77F7">
              <w:t>RAN5#94-e</w:t>
            </w:r>
          </w:p>
        </w:tc>
      </w:tr>
      <w:tr w:rsidR="0053266A" w:rsidRPr="006A77F7" w14:paraId="78C66226"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20E1D3" w14:textId="77777777" w:rsidR="0053266A" w:rsidRPr="006A77F7" w:rsidRDefault="0053266A" w:rsidP="00824ECF">
            <w:pPr>
              <w:pStyle w:val="TAC"/>
            </w:pPr>
            <w:r w:rsidRPr="006A77F7">
              <w:t>CA_</w:t>
            </w:r>
            <w:r w:rsidRPr="006A77F7">
              <w:rPr>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72845974"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A68B671"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E2BFE44" w14:textId="77777777" w:rsidR="0053266A" w:rsidRPr="006A77F7" w:rsidRDefault="0053266A" w:rsidP="00824ECF">
            <w:pPr>
              <w:pStyle w:val="TAC"/>
            </w:pPr>
            <w:r w:rsidRPr="006A77F7">
              <w:rPr>
                <w:lang w:eastAsia="zh-CN"/>
              </w:rPr>
              <w:t>RAN5#95-e</w:t>
            </w:r>
          </w:p>
        </w:tc>
      </w:tr>
      <w:tr w:rsidR="0053266A" w:rsidRPr="006A77F7" w14:paraId="4E486DAF"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DB037EC" w14:textId="77777777" w:rsidR="0053266A" w:rsidRPr="006A77F7" w:rsidRDefault="0053266A" w:rsidP="00824ECF">
            <w:pPr>
              <w:pStyle w:val="TAC"/>
              <w:rPr>
                <w:lang w:eastAsia="sv-SE"/>
              </w:rPr>
            </w:pPr>
            <w:r w:rsidRPr="006A77F7">
              <w:t>CA_</w:t>
            </w:r>
            <w:r w:rsidRPr="006A77F7">
              <w:rPr>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C5E5D23" w14:textId="77777777" w:rsidR="0053266A" w:rsidRPr="006A77F7" w:rsidRDefault="0053266A" w:rsidP="00824ECF">
            <w:pPr>
              <w:pStyle w:val="TAC"/>
            </w:pPr>
            <w:r w:rsidRPr="006A77F7">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B27B9B1" w14:textId="77777777" w:rsidR="0053266A" w:rsidRPr="006A77F7" w:rsidRDefault="0053266A" w:rsidP="00824EC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hideMark/>
          </w:tcPr>
          <w:p w14:paraId="6E0B9B0F" w14:textId="77777777" w:rsidR="0053266A" w:rsidRPr="006A77F7" w:rsidRDefault="0053266A" w:rsidP="00824ECF">
            <w:pPr>
              <w:pStyle w:val="TAC"/>
            </w:pPr>
            <w:r w:rsidRPr="006A77F7">
              <w:t>RAN5#94-e</w:t>
            </w:r>
          </w:p>
        </w:tc>
      </w:tr>
      <w:tr w:rsidR="0053266A" w:rsidRPr="006A77F7" w14:paraId="12AA8226"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BA4A751" w14:textId="77777777" w:rsidR="0053266A" w:rsidRPr="006A77F7" w:rsidRDefault="0053266A" w:rsidP="00824ECF">
            <w:pPr>
              <w:pStyle w:val="TAC"/>
            </w:pPr>
            <w:r w:rsidRPr="006A77F7">
              <w:t>CA_</w:t>
            </w:r>
            <w:r w:rsidRPr="006A77F7">
              <w:rPr>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6B3B8FA" w14:textId="77777777" w:rsidR="0053266A" w:rsidRPr="006A77F7" w:rsidRDefault="0053266A" w:rsidP="00824ECF">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7CC0D89"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hideMark/>
          </w:tcPr>
          <w:p w14:paraId="2A301BE2" w14:textId="77777777" w:rsidR="0053266A" w:rsidRPr="006A77F7" w:rsidRDefault="0053266A" w:rsidP="00824ECF">
            <w:pPr>
              <w:pStyle w:val="TAC"/>
            </w:pPr>
            <w:r w:rsidRPr="006A77F7">
              <w:t>RAN5#94-e</w:t>
            </w:r>
          </w:p>
        </w:tc>
      </w:tr>
      <w:tr w:rsidR="0053266A" w:rsidRPr="006A77F7" w14:paraId="2F91241B"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324FA580" w14:textId="77777777" w:rsidR="0053266A" w:rsidRPr="006A77F7" w:rsidRDefault="0053266A" w:rsidP="00824ECF">
            <w:pPr>
              <w:pStyle w:val="TAC"/>
            </w:pPr>
            <w:r w:rsidRPr="006A77F7">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348CF418" w14:textId="77777777" w:rsidR="0053266A" w:rsidRPr="006A77F7" w:rsidRDefault="0053266A" w:rsidP="00824ECF">
            <w:pPr>
              <w:pStyle w:val="TAC"/>
            </w:pPr>
            <w:r w:rsidRPr="006A77F7">
              <w:t xml:space="preserve">- </w:t>
            </w:r>
          </w:p>
        </w:tc>
        <w:tc>
          <w:tcPr>
            <w:tcW w:w="1797" w:type="dxa"/>
            <w:tcBorders>
              <w:top w:val="single" w:sz="4" w:space="0" w:color="auto"/>
              <w:left w:val="single" w:sz="4" w:space="0" w:color="auto"/>
              <w:bottom w:val="single" w:sz="4" w:space="0" w:color="auto"/>
              <w:right w:val="single" w:sz="4" w:space="0" w:color="auto"/>
            </w:tcBorders>
          </w:tcPr>
          <w:p w14:paraId="1E7D1955"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04198D6" w14:textId="77777777" w:rsidR="0053266A" w:rsidRPr="006A77F7" w:rsidRDefault="0053266A" w:rsidP="00824ECF">
            <w:pPr>
              <w:pStyle w:val="TAC"/>
            </w:pPr>
            <w:r w:rsidRPr="006A77F7">
              <w:rPr>
                <w:lang w:eastAsia="zh-CN"/>
              </w:rPr>
              <w:t>RAN5#95-e</w:t>
            </w:r>
          </w:p>
        </w:tc>
      </w:tr>
      <w:tr w:rsidR="0053266A" w:rsidRPr="006A77F7" w14:paraId="7BED264A"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6E22FBE5" w14:textId="77777777" w:rsidR="0053266A" w:rsidRPr="006A77F7" w:rsidRDefault="0053266A" w:rsidP="00824ECF">
            <w:pPr>
              <w:pStyle w:val="TAC"/>
              <w:rPr>
                <w:rFonts w:cs="Arial"/>
                <w:szCs w:val="18"/>
                <w:lang w:eastAsia="zh-CN"/>
              </w:rPr>
            </w:pPr>
            <w:r w:rsidRPr="006A77F7">
              <w:t>CA_</w:t>
            </w:r>
            <w:r w:rsidRPr="006A77F7">
              <w:rPr>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4F266319"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0EB486EF"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EA931ED" w14:textId="77777777" w:rsidR="0053266A" w:rsidRPr="006A77F7" w:rsidRDefault="0053266A" w:rsidP="00824ECF">
            <w:pPr>
              <w:pStyle w:val="TAC"/>
              <w:rPr>
                <w:lang w:eastAsia="zh-CN"/>
              </w:rPr>
            </w:pPr>
            <w:r w:rsidRPr="006A77F7">
              <w:rPr>
                <w:lang w:eastAsia="zh-CN"/>
              </w:rPr>
              <w:t>RAN5#97-e</w:t>
            </w:r>
          </w:p>
        </w:tc>
      </w:tr>
      <w:tr w:rsidR="0053266A" w:rsidRPr="006A77F7" w14:paraId="59D0C0FE"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53E2D2E0" w14:textId="77777777" w:rsidR="0053266A" w:rsidRPr="006A77F7" w:rsidRDefault="0053266A" w:rsidP="00824ECF">
            <w:pPr>
              <w:pStyle w:val="TAC"/>
            </w:pPr>
            <w:r w:rsidRPr="006A77F7">
              <w:t>CA_</w:t>
            </w:r>
            <w:r w:rsidRPr="006A77F7">
              <w:rPr>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3FC0CE17"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62AF25B7"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446C3C1" w14:textId="77777777" w:rsidR="0053266A" w:rsidRPr="006A77F7" w:rsidRDefault="0053266A" w:rsidP="00824ECF">
            <w:pPr>
              <w:pStyle w:val="TAC"/>
              <w:rPr>
                <w:lang w:eastAsia="zh-CN"/>
              </w:rPr>
            </w:pPr>
            <w:r w:rsidRPr="006A77F7">
              <w:rPr>
                <w:lang w:eastAsia="zh-CN"/>
              </w:rPr>
              <w:t>RAN5#102</w:t>
            </w:r>
          </w:p>
        </w:tc>
      </w:tr>
      <w:tr w:rsidR="0053266A" w:rsidRPr="006A77F7" w14:paraId="60BF08C3"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3888B01C" w14:textId="77777777" w:rsidR="0053266A" w:rsidRPr="006A77F7" w:rsidRDefault="0053266A" w:rsidP="00824ECF">
            <w:pPr>
              <w:pStyle w:val="TAC"/>
            </w:pPr>
            <w:r w:rsidRPr="006A77F7">
              <w:t>CA_</w:t>
            </w:r>
            <w:r w:rsidRPr="006A77F7">
              <w:rPr>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6ED8E1DC"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115D9DE6"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F7F4676" w14:textId="77777777" w:rsidR="0053266A" w:rsidRPr="006A77F7" w:rsidRDefault="0053266A" w:rsidP="00824ECF">
            <w:pPr>
              <w:pStyle w:val="TAC"/>
            </w:pPr>
            <w:r w:rsidRPr="006A77F7">
              <w:rPr>
                <w:lang w:eastAsia="zh-CN"/>
              </w:rPr>
              <w:t>RAN5#102</w:t>
            </w:r>
          </w:p>
        </w:tc>
      </w:tr>
      <w:tr w:rsidR="0053266A" w:rsidRPr="006A77F7" w14:paraId="779E4305"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1BC01043" w14:textId="77777777" w:rsidR="0053266A" w:rsidRPr="006A77F7" w:rsidRDefault="0053266A" w:rsidP="00824ECF">
            <w:pPr>
              <w:pStyle w:val="TAC"/>
              <w:rPr>
                <w:rFonts w:cs="Arial"/>
                <w:szCs w:val="18"/>
                <w:lang w:eastAsia="zh-CN"/>
              </w:rPr>
            </w:pPr>
            <w:r w:rsidRPr="006A77F7">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323C91A3"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58ABF600"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8094B65" w14:textId="77777777" w:rsidR="0053266A" w:rsidRPr="006A77F7" w:rsidRDefault="0053266A" w:rsidP="00824ECF">
            <w:pPr>
              <w:pStyle w:val="TAC"/>
              <w:rPr>
                <w:lang w:eastAsia="zh-CN"/>
              </w:rPr>
            </w:pPr>
            <w:r w:rsidRPr="006A77F7">
              <w:rPr>
                <w:lang w:eastAsia="zh-CN"/>
              </w:rPr>
              <w:t>RAN5#95-e</w:t>
            </w:r>
          </w:p>
        </w:tc>
      </w:tr>
      <w:tr w:rsidR="0053266A" w:rsidRPr="006A77F7" w14:paraId="1B8BB4F7"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0D7E1526" w14:textId="77777777" w:rsidR="0053266A" w:rsidRPr="006A77F7" w:rsidRDefault="0053266A" w:rsidP="00824ECF">
            <w:pPr>
              <w:pStyle w:val="TAC"/>
              <w:rPr>
                <w:rFonts w:cs="Arial"/>
                <w:szCs w:val="18"/>
                <w:lang w:eastAsia="zh-CN"/>
              </w:rPr>
            </w:pPr>
            <w:r w:rsidRPr="006A77F7">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38FE0FDF"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05B3B947"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AD79569" w14:textId="77777777" w:rsidR="0053266A" w:rsidRPr="006A77F7" w:rsidRDefault="0053266A" w:rsidP="00824ECF">
            <w:pPr>
              <w:pStyle w:val="TAC"/>
              <w:rPr>
                <w:lang w:eastAsia="zh-CN"/>
              </w:rPr>
            </w:pPr>
            <w:r w:rsidRPr="006A77F7">
              <w:rPr>
                <w:lang w:eastAsia="zh-CN"/>
              </w:rPr>
              <w:t>RAN5#95-e</w:t>
            </w:r>
          </w:p>
        </w:tc>
      </w:tr>
      <w:tr w:rsidR="0053266A" w:rsidRPr="006A77F7" w14:paraId="30973DB3"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59AA16B6" w14:textId="77777777" w:rsidR="0053266A" w:rsidRPr="006A77F7" w:rsidRDefault="0053266A" w:rsidP="00824ECF">
            <w:pPr>
              <w:pStyle w:val="TAC"/>
              <w:rPr>
                <w:rFonts w:cs="Arial"/>
                <w:szCs w:val="18"/>
                <w:lang w:eastAsia="zh-CN"/>
              </w:rPr>
            </w:pPr>
            <w:r w:rsidRPr="006A77F7">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6D3619AF"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4F84390C"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E8D5F8C" w14:textId="77777777" w:rsidR="0053266A" w:rsidRPr="006A77F7" w:rsidRDefault="0053266A" w:rsidP="00824ECF">
            <w:pPr>
              <w:pStyle w:val="TAC"/>
              <w:rPr>
                <w:lang w:eastAsia="zh-CN"/>
              </w:rPr>
            </w:pPr>
            <w:r w:rsidRPr="006A77F7">
              <w:rPr>
                <w:lang w:eastAsia="zh-CN"/>
              </w:rPr>
              <w:t>RAN5#95-e</w:t>
            </w:r>
          </w:p>
        </w:tc>
      </w:tr>
      <w:tr w:rsidR="0053266A" w:rsidRPr="006A77F7" w14:paraId="69ECE92F"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3526CC94" w14:textId="77777777" w:rsidR="0053266A" w:rsidRPr="006A77F7" w:rsidRDefault="0053266A" w:rsidP="00824ECF">
            <w:pPr>
              <w:pStyle w:val="TAC"/>
            </w:pPr>
            <w:r w:rsidRPr="006A77F7">
              <w:t>CA_</w:t>
            </w:r>
            <w:r w:rsidRPr="006A77F7">
              <w:rPr>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2C83075C"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39BE13BD"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C07FFCB" w14:textId="77777777" w:rsidR="0053266A" w:rsidRPr="006A77F7" w:rsidRDefault="0053266A" w:rsidP="00824ECF">
            <w:pPr>
              <w:pStyle w:val="TAC"/>
              <w:rPr>
                <w:lang w:eastAsia="zh-CN"/>
              </w:rPr>
            </w:pPr>
            <w:r w:rsidRPr="006A77F7">
              <w:rPr>
                <w:lang w:eastAsia="zh-CN"/>
              </w:rPr>
              <w:t>RAN5#102</w:t>
            </w:r>
          </w:p>
        </w:tc>
      </w:tr>
      <w:tr w:rsidR="0053266A" w:rsidRPr="006A77F7" w14:paraId="57A3871F"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40BA9321" w14:textId="77777777" w:rsidR="0053266A" w:rsidRPr="006A77F7" w:rsidRDefault="0053266A" w:rsidP="00824ECF">
            <w:pPr>
              <w:pStyle w:val="TAC"/>
              <w:rPr>
                <w:rFonts w:cs="Arial"/>
                <w:szCs w:val="18"/>
                <w:lang w:eastAsia="zh-CN"/>
              </w:rPr>
            </w:pPr>
            <w:r w:rsidRPr="006A77F7">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50AB37C6"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53877827"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F19461D" w14:textId="77777777" w:rsidR="0053266A" w:rsidRPr="006A77F7" w:rsidRDefault="0053266A" w:rsidP="00824ECF">
            <w:pPr>
              <w:pStyle w:val="TAC"/>
              <w:rPr>
                <w:lang w:eastAsia="zh-CN"/>
              </w:rPr>
            </w:pPr>
            <w:r w:rsidRPr="006A77F7">
              <w:rPr>
                <w:lang w:eastAsia="zh-CN"/>
              </w:rPr>
              <w:t>RAN5#95-e</w:t>
            </w:r>
          </w:p>
        </w:tc>
      </w:tr>
      <w:tr w:rsidR="0053266A" w:rsidRPr="006A77F7" w14:paraId="3C3FDA69"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3783A021" w14:textId="77777777" w:rsidR="0053266A" w:rsidRPr="006A77F7" w:rsidRDefault="0053266A" w:rsidP="00824ECF">
            <w:pPr>
              <w:pStyle w:val="TAC"/>
              <w:rPr>
                <w:rFonts w:cs="Arial"/>
                <w:szCs w:val="18"/>
                <w:lang w:eastAsia="zh-CN"/>
              </w:rPr>
            </w:pPr>
            <w:r w:rsidRPr="006A77F7">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4FA2F318"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3954C925"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4B559BA" w14:textId="77777777" w:rsidR="0053266A" w:rsidRPr="006A77F7" w:rsidRDefault="0053266A" w:rsidP="00824ECF">
            <w:pPr>
              <w:pStyle w:val="TAC"/>
              <w:rPr>
                <w:lang w:eastAsia="zh-CN"/>
              </w:rPr>
            </w:pPr>
            <w:r w:rsidRPr="006A77F7">
              <w:rPr>
                <w:lang w:eastAsia="zh-CN"/>
              </w:rPr>
              <w:t>RAN5#96-e</w:t>
            </w:r>
          </w:p>
        </w:tc>
      </w:tr>
      <w:tr w:rsidR="0053266A" w:rsidRPr="006A77F7" w14:paraId="4CA97108"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78AABD91" w14:textId="77777777" w:rsidR="0053266A" w:rsidRPr="006A77F7" w:rsidRDefault="0053266A" w:rsidP="00824ECF">
            <w:pPr>
              <w:pStyle w:val="TAC"/>
              <w:rPr>
                <w:rFonts w:cs="Arial"/>
                <w:szCs w:val="18"/>
                <w:lang w:eastAsia="zh-CN"/>
              </w:rPr>
            </w:pPr>
            <w:r w:rsidRPr="006A77F7">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49375232"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6A591F01"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8075734" w14:textId="77777777" w:rsidR="0053266A" w:rsidRPr="006A77F7" w:rsidRDefault="0053266A" w:rsidP="00824ECF">
            <w:pPr>
              <w:pStyle w:val="TAC"/>
              <w:rPr>
                <w:lang w:eastAsia="zh-CN"/>
              </w:rPr>
            </w:pPr>
            <w:r w:rsidRPr="006A77F7">
              <w:rPr>
                <w:lang w:eastAsia="zh-CN"/>
              </w:rPr>
              <w:t>RAN5#95-e</w:t>
            </w:r>
          </w:p>
        </w:tc>
      </w:tr>
      <w:tr w:rsidR="0053266A" w:rsidRPr="006A77F7" w14:paraId="0A6C18F0"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1B622596" w14:textId="77777777" w:rsidR="0053266A" w:rsidRPr="006A77F7" w:rsidRDefault="0053266A" w:rsidP="00824ECF">
            <w:pPr>
              <w:pStyle w:val="TAC"/>
              <w:rPr>
                <w:rFonts w:cs="Arial"/>
                <w:szCs w:val="18"/>
                <w:lang w:eastAsia="zh-CN"/>
              </w:rPr>
            </w:pPr>
            <w:r w:rsidRPr="006A77F7">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1F48B1A1"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42D32190"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8BB745E" w14:textId="77777777" w:rsidR="0053266A" w:rsidRPr="006A77F7" w:rsidRDefault="0053266A" w:rsidP="00824ECF">
            <w:pPr>
              <w:pStyle w:val="TAC"/>
              <w:rPr>
                <w:lang w:eastAsia="zh-CN"/>
              </w:rPr>
            </w:pPr>
            <w:r w:rsidRPr="006A77F7">
              <w:rPr>
                <w:lang w:eastAsia="zh-CN"/>
              </w:rPr>
              <w:t>RAN5#95-e</w:t>
            </w:r>
          </w:p>
        </w:tc>
      </w:tr>
      <w:tr w:rsidR="0053266A" w:rsidRPr="006A77F7" w14:paraId="4DB1EBF1"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70055A0B" w14:textId="77777777" w:rsidR="0053266A" w:rsidRPr="006A77F7" w:rsidRDefault="0053266A" w:rsidP="00824ECF">
            <w:pPr>
              <w:pStyle w:val="TAC"/>
              <w:rPr>
                <w:rFonts w:cs="Arial"/>
                <w:szCs w:val="18"/>
                <w:lang w:eastAsia="zh-CN"/>
              </w:rPr>
            </w:pPr>
            <w:r w:rsidRPr="006A77F7">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185C544E"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291AF500"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A35D17A" w14:textId="77777777" w:rsidR="0053266A" w:rsidRPr="006A77F7" w:rsidRDefault="0053266A" w:rsidP="00824ECF">
            <w:pPr>
              <w:pStyle w:val="TAC"/>
              <w:rPr>
                <w:lang w:eastAsia="zh-CN"/>
              </w:rPr>
            </w:pPr>
            <w:r w:rsidRPr="006A77F7">
              <w:rPr>
                <w:lang w:eastAsia="zh-CN"/>
              </w:rPr>
              <w:t>RAN5#96-e</w:t>
            </w:r>
          </w:p>
        </w:tc>
      </w:tr>
      <w:tr w:rsidR="0053266A" w:rsidRPr="006A77F7" w14:paraId="597B03AD"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3DB5665A" w14:textId="77777777" w:rsidR="0053266A" w:rsidRPr="006A77F7" w:rsidRDefault="0053266A" w:rsidP="00824ECF">
            <w:pPr>
              <w:pStyle w:val="TAC"/>
              <w:rPr>
                <w:rFonts w:cs="Arial"/>
                <w:szCs w:val="18"/>
                <w:lang w:eastAsia="zh-CN"/>
              </w:rPr>
            </w:pPr>
            <w:r w:rsidRPr="006A77F7">
              <w:t>CA_</w:t>
            </w:r>
            <w:r w:rsidRPr="006A77F7">
              <w:rPr>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73245073"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532F501A"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920C6E4" w14:textId="77777777" w:rsidR="0053266A" w:rsidRPr="006A77F7" w:rsidRDefault="0053266A" w:rsidP="00824ECF">
            <w:pPr>
              <w:pStyle w:val="TAC"/>
              <w:rPr>
                <w:lang w:eastAsia="zh-CN"/>
              </w:rPr>
            </w:pPr>
            <w:r w:rsidRPr="006A77F7">
              <w:rPr>
                <w:lang w:eastAsia="zh-CN"/>
              </w:rPr>
              <w:t>RAN5#102</w:t>
            </w:r>
          </w:p>
        </w:tc>
      </w:tr>
      <w:tr w:rsidR="0053266A" w:rsidRPr="006A77F7" w14:paraId="0C4B8514"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48DE6F" w14:textId="77777777" w:rsidR="0053266A" w:rsidRPr="006A77F7" w:rsidRDefault="0053266A" w:rsidP="00824ECF">
            <w:pPr>
              <w:pStyle w:val="TAC"/>
              <w:rPr>
                <w:rFonts w:cs="Arial"/>
                <w:szCs w:val="18"/>
                <w:lang w:eastAsia="zh-CN"/>
              </w:rPr>
            </w:pPr>
            <w:r w:rsidRPr="006A77F7">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098A3952" w14:textId="77777777" w:rsidR="0053266A" w:rsidRPr="006A77F7" w:rsidRDefault="0053266A" w:rsidP="00824ECF">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16C5AEF9"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8D63211" w14:textId="77777777" w:rsidR="0053266A" w:rsidRPr="006A77F7" w:rsidRDefault="0053266A" w:rsidP="00824ECF">
            <w:pPr>
              <w:pStyle w:val="TAC"/>
              <w:rPr>
                <w:lang w:eastAsia="zh-CN"/>
              </w:rPr>
            </w:pPr>
            <w:r w:rsidRPr="006A77F7">
              <w:rPr>
                <w:lang w:eastAsia="zh-CN"/>
              </w:rPr>
              <w:t>RAN5#94-e</w:t>
            </w:r>
          </w:p>
        </w:tc>
      </w:tr>
      <w:tr w:rsidR="0053266A" w:rsidRPr="006A77F7" w14:paraId="5979105E"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83D0E02" w14:textId="77777777" w:rsidR="0053266A" w:rsidRPr="006A77F7" w:rsidRDefault="0053266A" w:rsidP="00824ECF">
            <w:pPr>
              <w:pStyle w:val="TAC"/>
              <w:rPr>
                <w:rFonts w:cs="Arial"/>
                <w:szCs w:val="18"/>
                <w:lang w:eastAsia="zh-CN"/>
              </w:rPr>
            </w:pPr>
            <w:r w:rsidRPr="006A77F7">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694F2FFA" w14:textId="77777777" w:rsidR="0053266A" w:rsidRPr="006A77F7" w:rsidRDefault="0053266A" w:rsidP="00824ECF">
            <w:pPr>
              <w:pStyle w:val="TAC"/>
            </w:pPr>
            <w:r w:rsidRPr="006A77F7">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1DF06E14" w14:textId="77777777" w:rsidR="0053266A" w:rsidRPr="006A77F7" w:rsidRDefault="0053266A" w:rsidP="00824EC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2BBBAA17" w14:textId="77777777" w:rsidR="0053266A" w:rsidRPr="006A77F7" w:rsidRDefault="0053266A" w:rsidP="00824ECF">
            <w:pPr>
              <w:pStyle w:val="TAC"/>
              <w:rPr>
                <w:lang w:eastAsia="zh-CN"/>
              </w:rPr>
            </w:pPr>
            <w:r w:rsidRPr="006A77F7">
              <w:rPr>
                <w:lang w:eastAsia="zh-CN"/>
              </w:rPr>
              <w:t>RAN5#87-e</w:t>
            </w:r>
          </w:p>
        </w:tc>
      </w:tr>
      <w:tr w:rsidR="0053266A" w:rsidRPr="006A77F7" w14:paraId="246C6595"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475C217" w14:textId="77777777" w:rsidR="0053266A" w:rsidRPr="006A77F7" w:rsidRDefault="0053266A" w:rsidP="00824ECF">
            <w:pPr>
              <w:pStyle w:val="TAC"/>
              <w:rPr>
                <w:rFonts w:cs="Arial"/>
                <w:szCs w:val="18"/>
                <w:lang w:eastAsia="zh-CN"/>
              </w:rPr>
            </w:pPr>
            <w:r w:rsidRPr="006A77F7">
              <w:t>CA_</w:t>
            </w:r>
            <w:r w:rsidRPr="006A77F7">
              <w:rPr>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04A39AF7" w14:textId="77777777" w:rsidR="0053266A" w:rsidRPr="006A77F7" w:rsidRDefault="0053266A" w:rsidP="00824ECF">
            <w:pPr>
              <w:pStyle w:val="TAC"/>
            </w:pPr>
            <w:r w:rsidRPr="006A77F7">
              <w:t>n77 (HD2), n66(IMD2), n66(IMD5), n66(IMD7)</w:t>
            </w:r>
          </w:p>
        </w:tc>
        <w:tc>
          <w:tcPr>
            <w:tcW w:w="1797" w:type="dxa"/>
            <w:tcBorders>
              <w:top w:val="single" w:sz="4" w:space="0" w:color="auto"/>
              <w:left w:val="single" w:sz="4" w:space="0" w:color="auto"/>
              <w:bottom w:val="single" w:sz="4" w:space="0" w:color="auto"/>
              <w:right w:val="single" w:sz="4" w:space="0" w:color="auto"/>
            </w:tcBorders>
            <w:vAlign w:val="center"/>
          </w:tcPr>
          <w:p w14:paraId="137CA876"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30576938" w14:textId="77777777" w:rsidR="0053266A" w:rsidRPr="006A77F7" w:rsidRDefault="0053266A" w:rsidP="00824ECF">
            <w:pPr>
              <w:pStyle w:val="TAC"/>
              <w:rPr>
                <w:lang w:eastAsia="zh-CN"/>
              </w:rPr>
            </w:pPr>
            <w:r w:rsidRPr="006A77F7">
              <w:rPr>
                <w:lang w:eastAsia="zh-CN"/>
              </w:rPr>
              <w:t>RAN5#102</w:t>
            </w:r>
          </w:p>
        </w:tc>
      </w:tr>
      <w:tr w:rsidR="0053266A" w:rsidRPr="006A77F7" w14:paraId="028B126B"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D81CF9B" w14:textId="77777777" w:rsidR="0053266A" w:rsidRPr="006A77F7" w:rsidRDefault="0053266A" w:rsidP="00824ECF">
            <w:pPr>
              <w:pStyle w:val="TAC"/>
              <w:rPr>
                <w:rFonts w:cs="Arial"/>
                <w:szCs w:val="18"/>
                <w:lang w:eastAsia="zh-CN"/>
              </w:rPr>
            </w:pPr>
            <w:r w:rsidRPr="006A77F7">
              <w:t>CA_</w:t>
            </w:r>
            <w:r w:rsidRPr="006A77F7">
              <w:rPr>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28065C47" w14:textId="77777777" w:rsidR="0053266A" w:rsidRPr="006A77F7" w:rsidRDefault="0053266A" w:rsidP="00824ECF">
            <w:pPr>
              <w:pStyle w:val="TAC"/>
            </w:pPr>
            <w:r w:rsidRPr="006A77F7">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170EEA16" w14:textId="77777777" w:rsidR="0053266A" w:rsidRPr="006A77F7" w:rsidRDefault="0053266A" w:rsidP="00824ECF">
            <w:pPr>
              <w:pStyle w:val="TAC"/>
            </w:pPr>
            <w:r w:rsidRPr="006A77F7">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3236FCC0" w14:textId="77777777" w:rsidR="0053266A" w:rsidRPr="006A77F7" w:rsidRDefault="0053266A" w:rsidP="00824ECF">
            <w:pPr>
              <w:pStyle w:val="TAC"/>
              <w:rPr>
                <w:lang w:eastAsia="zh-CN"/>
              </w:rPr>
            </w:pPr>
            <w:r w:rsidRPr="006A77F7">
              <w:rPr>
                <w:lang w:eastAsia="zh-CN"/>
              </w:rPr>
              <w:t>RAN5#99</w:t>
            </w:r>
          </w:p>
        </w:tc>
      </w:tr>
      <w:tr w:rsidR="0053266A" w:rsidRPr="006A77F7" w14:paraId="1C115FAB"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C4E3CFB" w14:textId="77777777" w:rsidR="0053266A" w:rsidRPr="006A77F7" w:rsidRDefault="0053266A" w:rsidP="00824ECF">
            <w:pPr>
              <w:pStyle w:val="TAC"/>
              <w:rPr>
                <w:rFonts w:cs="Arial"/>
                <w:szCs w:val="18"/>
                <w:lang w:eastAsia="zh-CN"/>
              </w:rPr>
            </w:pPr>
            <w:r w:rsidRPr="006A77F7">
              <w:t>CA_</w:t>
            </w:r>
            <w:r w:rsidRPr="006A77F7">
              <w:rPr>
                <w:lang w:eastAsia="zh-CN"/>
              </w:rPr>
              <w:t>n66A-n77A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5086462C" w14:textId="77777777" w:rsidR="0053266A" w:rsidRPr="006A77F7" w:rsidRDefault="0053266A" w:rsidP="00824ECF">
            <w:pPr>
              <w:pStyle w:val="TAC"/>
            </w:pPr>
            <w:r w:rsidRPr="006A77F7">
              <w:t>n66</w:t>
            </w:r>
            <w:r>
              <w:t xml:space="preserve"> </w:t>
            </w:r>
            <w:r w:rsidRPr="006A77F7">
              <w:t>(IMD2), n66</w:t>
            </w:r>
            <w:r>
              <w:t xml:space="preserve"> </w:t>
            </w:r>
            <w:r w:rsidRPr="006A77F7">
              <w:t>(IMD5)</w:t>
            </w:r>
            <w:r w:rsidRPr="00E078C6">
              <w:t>, n66(CBI)</w:t>
            </w:r>
          </w:p>
        </w:tc>
        <w:tc>
          <w:tcPr>
            <w:tcW w:w="1797" w:type="dxa"/>
            <w:tcBorders>
              <w:top w:val="single" w:sz="4" w:space="0" w:color="auto"/>
              <w:left w:val="single" w:sz="4" w:space="0" w:color="auto"/>
              <w:bottom w:val="single" w:sz="4" w:space="0" w:color="auto"/>
              <w:right w:val="single" w:sz="4" w:space="0" w:color="auto"/>
            </w:tcBorders>
            <w:vAlign w:val="center"/>
          </w:tcPr>
          <w:p w14:paraId="4A3EE06C" w14:textId="77777777" w:rsidR="0053266A" w:rsidRPr="006A77F7" w:rsidRDefault="0053266A" w:rsidP="00824ECF">
            <w:pPr>
              <w:pStyle w:val="TAC"/>
            </w:pP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6934724A" w14:textId="77777777" w:rsidR="0053266A" w:rsidRPr="006A77F7" w:rsidRDefault="0053266A" w:rsidP="00824ECF">
            <w:pPr>
              <w:pStyle w:val="TAC"/>
              <w:rPr>
                <w:lang w:eastAsia="zh-CN"/>
              </w:rPr>
            </w:pPr>
            <w:r w:rsidRPr="006A77F7">
              <w:rPr>
                <w:lang w:eastAsia="zh-CN"/>
              </w:rPr>
              <w:t>RAN5#</w:t>
            </w:r>
            <w:r w:rsidRPr="00E078C6">
              <w:rPr>
                <w:lang w:eastAsia="zh-CN"/>
              </w:rPr>
              <w:t>107</w:t>
            </w:r>
          </w:p>
        </w:tc>
      </w:tr>
      <w:tr w:rsidR="0053266A" w:rsidRPr="006A77F7" w14:paraId="65280E19"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18FF457" w14:textId="77777777" w:rsidR="0053266A" w:rsidRPr="006A77F7" w:rsidRDefault="0053266A" w:rsidP="00824ECF">
            <w:pPr>
              <w:pStyle w:val="TAC"/>
            </w:pPr>
            <w:r w:rsidRPr="006A77F7">
              <w:t>CA_</w:t>
            </w:r>
            <w:r w:rsidRPr="006A77F7">
              <w:rPr>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6A9DA9E9"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D8C3699"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7175516" w14:textId="77777777" w:rsidR="0053266A" w:rsidRPr="006A77F7" w:rsidRDefault="0053266A" w:rsidP="00824ECF">
            <w:pPr>
              <w:pStyle w:val="TAC"/>
              <w:rPr>
                <w:lang w:eastAsia="zh-CN"/>
              </w:rPr>
            </w:pPr>
            <w:r w:rsidRPr="006A77F7">
              <w:rPr>
                <w:lang w:eastAsia="zh-CN"/>
              </w:rPr>
              <w:t>RAN5#101</w:t>
            </w:r>
          </w:p>
        </w:tc>
      </w:tr>
      <w:tr w:rsidR="0053266A" w:rsidRPr="006A77F7" w14:paraId="10F40E20"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CB1BE81" w14:textId="77777777" w:rsidR="0053266A" w:rsidRPr="006A77F7" w:rsidRDefault="0053266A" w:rsidP="00824ECF">
            <w:pPr>
              <w:pStyle w:val="TAC"/>
            </w:pPr>
            <w:r w:rsidRPr="006A77F7">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59E64A81"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2C5296D"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0D33063" w14:textId="77777777" w:rsidR="0053266A" w:rsidRPr="006A77F7" w:rsidRDefault="0053266A" w:rsidP="00824ECF">
            <w:pPr>
              <w:pStyle w:val="TAC"/>
              <w:rPr>
                <w:lang w:eastAsia="zh-CN"/>
              </w:rPr>
            </w:pPr>
            <w:r w:rsidRPr="006A77F7">
              <w:rPr>
                <w:lang w:eastAsia="zh-CN"/>
              </w:rPr>
              <w:t>RAN5#101</w:t>
            </w:r>
          </w:p>
        </w:tc>
      </w:tr>
      <w:tr w:rsidR="0053266A" w:rsidRPr="006A77F7" w14:paraId="72C04A8E"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DCE9206" w14:textId="77777777" w:rsidR="0053266A" w:rsidRPr="006A77F7" w:rsidRDefault="0053266A" w:rsidP="00824ECF">
            <w:pPr>
              <w:pStyle w:val="TAC"/>
            </w:pPr>
            <w:r w:rsidRPr="006A77F7">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78C4FD6B"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83ADAD9"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4EA7CBD" w14:textId="77777777" w:rsidR="0053266A" w:rsidRPr="006A77F7" w:rsidRDefault="0053266A" w:rsidP="00824ECF">
            <w:pPr>
              <w:pStyle w:val="TAC"/>
              <w:rPr>
                <w:lang w:eastAsia="zh-CN"/>
              </w:rPr>
            </w:pPr>
            <w:r w:rsidRPr="006A77F7">
              <w:rPr>
                <w:lang w:eastAsia="zh-CN"/>
              </w:rPr>
              <w:t>RAN5#102</w:t>
            </w:r>
          </w:p>
        </w:tc>
      </w:tr>
      <w:tr w:rsidR="0053266A" w:rsidRPr="006A77F7" w14:paraId="555F903C"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5F91901" w14:textId="77777777" w:rsidR="0053266A" w:rsidRPr="006A77F7" w:rsidRDefault="0053266A" w:rsidP="00824ECF">
            <w:pPr>
              <w:pStyle w:val="TAC"/>
            </w:pPr>
            <w:r w:rsidRPr="006A77F7">
              <w:t>CA_</w:t>
            </w:r>
            <w:r w:rsidRPr="006A77F7">
              <w:rPr>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50411919" w14:textId="77777777" w:rsidR="0053266A" w:rsidRPr="006A77F7" w:rsidRDefault="0053266A" w:rsidP="00824ECF">
            <w:pPr>
              <w:pStyle w:val="TAC"/>
            </w:pPr>
            <w:r w:rsidRPr="006A77F7">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6C6CB6D6"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21AF1905" w14:textId="77777777" w:rsidR="0053266A" w:rsidRPr="006A77F7" w:rsidRDefault="0053266A" w:rsidP="00824ECF">
            <w:pPr>
              <w:pStyle w:val="TAC"/>
              <w:rPr>
                <w:lang w:eastAsia="zh-CN"/>
              </w:rPr>
            </w:pPr>
            <w:r w:rsidRPr="006A77F7">
              <w:rPr>
                <w:lang w:eastAsia="zh-CN"/>
              </w:rPr>
              <w:t>RAN5#101</w:t>
            </w:r>
          </w:p>
        </w:tc>
      </w:tr>
      <w:tr w:rsidR="0053266A" w:rsidRPr="006A77F7" w14:paraId="3735EA86"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2D2935" w14:textId="77777777" w:rsidR="0053266A" w:rsidRPr="006A77F7" w:rsidRDefault="0053266A" w:rsidP="00824ECF">
            <w:pPr>
              <w:pStyle w:val="TAC"/>
            </w:pPr>
            <w:r w:rsidRPr="006A77F7">
              <w:lastRenderedPageBreak/>
              <w:t>CA_</w:t>
            </w:r>
            <w:r w:rsidRPr="006A77F7">
              <w:rPr>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3592C72C"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AEFB28F"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8A1EE0B" w14:textId="77777777" w:rsidR="0053266A" w:rsidRPr="006A77F7" w:rsidRDefault="0053266A" w:rsidP="00824ECF">
            <w:pPr>
              <w:pStyle w:val="TAC"/>
              <w:rPr>
                <w:lang w:eastAsia="zh-CN"/>
              </w:rPr>
            </w:pPr>
            <w:r w:rsidRPr="006A77F7">
              <w:rPr>
                <w:lang w:eastAsia="zh-CN"/>
              </w:rPr>
              <w:t>RAN5#101</w:t>
            </w:r>
          </w:p>
        </w:tc>
      </w:tr>
      <w:tr w:rsidR="0053266A" w:rsidRPr="006A77F7" w14:paraId="53FC3D40"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A72D7F2" w14:textId="77777777" w:rsidR="0053266A" w:rsidRPr="006A77F7" w:rsidRDefault="0053266A" w:rsidP="00824ECF">
            <w:pPr>
              <w:pStyle w:val="TAC"/>
            </w:pPr>
            <w:r w:rsidRPr="006A77F7">
              <w:t>CA_n70A-n71A</w:t>
            </w:r>
          </w:p>
        </w:tc>
        <w:tc>
          <w:tcPr>
            <w:tcW w:w="3218" w:type="dxa"/>
            <w:tcBorders>
              <w:top w:val="single" w:sz="4" w:space="0" w:color="auto"/>
              <w:left w:val="single" w:sz="4" w:space="0" w:color="auto"/>
              <w:bottom w:val="single" w:sz="4" w:space="0" w:color="auto"/>
              <w:right w:val="single" w:sz="4" w:space="0" w:color="auto"/>
            </w:tcBorders>
            <w:vAlign w:val="center"/>
          </w:tcPr>
          <w:p w14:paraId="12D31A69" w14:textId="77777777" w:rsidR="0053266A" w:rsidRPr="006A77F7" w:rsidRDefault="0053266A" w:rsidP="00824ECF">
            <w:pPr>
              <w:pStyle w:val="TAC"/>
            </w:pPr>
            <w:r w:rsidRPr="006A77F7">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47A8EA29"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362C13B1" w14:textId="77777777" w:rsidR="0053266A" w:rsidRPr="006A77F7" w:rsidRDefault="0053266A" w:rsidP="00824ECF">
            <w:pPr>
              <w:pStyle w:val="TAC"/>
              <w:rPr>
                <w:lang w:eastAsia="zh-CN"/>
              </w:rPr>
            </w:pPr>
            <w:r w:rsidRPr="006A77F7">
              <w:rPr>
                <w:lang w:eastAsia="zh-CN"/>
              </w:rPr>
              <w:t>RAN5#85</w:t>
            </w:r>
          </w:p>
        </w:tc>
      </w:tr>
      <w:tr w:rsidR="0053266A" w:rsidRPr="006A77F7" w14:paraId="0BE5C1B0"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0EC692D3" w14:textId="77777777" w:rsidR="0053266A" w:rsidRPr="006A77F7" w:rsidRDefault="0053266A" w:rsidP="00824ECF">
            <w:pPr>
              <w:pStyle w:val="TAC"/>
            </w:pPr>
            <w:r w:rsidRPr="006A77F7">
              <w:t>CA_</w:t>
            </w:r>
            <w:r w:rsidRPr="006A77F7">
              <w:rPr>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72FB6292" w14:textId="77777777" w:rsidR="0053266A" w:rsidRPr="006A77F7" w:rsidRDefault="0053266A" w:rsidP="00824ECF">
            <w:pPr>
              <w:pStyle w:val="TAC"/>
            </w:pPr>
            <w:r w:rsidRPr="006A77F7">
              <w:t>n71 (IMD5)</w:t>
            </w:r>
          </w:p>
        </w:tc>
        <w:tc>
          <w:tcPr>
            <w:tcW w:w="1797" w:type="dxa"/>
            <w:tcBorders>
              <w:top w:val="single" w:sz="4" w:space="0" w:color="auto"/>
              <w:left w:val="single" w:sz="4" w:space="0" w:color="auto"/>
              <w:bottom w:val="single" w:sz="4" w:space="0" w:color="auto"/>
              <w:right w:val="single" w:sz="4" w:space="0" w:color="auto"/>
            </w:tcBorders>
          </w:tcPr>
          <w:p w14:paraId="3101648A" w14:textId="77777777" w:rsidR="0053266A" w:rsidRPr="006A77F7" w:rsidRDefault="0053266A" w:rsidP="00824EC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tcPr>
          <w:p w14:paraId="1D7AD262" w14:textId="77777777" w:rsidR="0053266A" w:rsidRPr="006A77F7" w:rsidRDefault="0053266A" w:rsidP="00824ECF">
            <w:pPr>
              <w:pStyle w:val="TAC"/>
              <w:rPr>
                <w:lang w:eastAsia="zh-CN"/>
              </w:rPr>
            </w:pPr>
            <w:r w:rsidRPr="006A77F7">
              <w:rPr>
                <w:lang w:eastAsia="zh-CN"/>
              </w:rPr>
              <w:t>RAN5#97-e</w:t>
            </w:r>
          </w:p>
        </w:tc>
      </w:tr>
      <w:tr w:rsidR="0053266A" w:rsidRPr="006A77F7" w14:paraId="0989BFCC"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08442660" w14:textId="77777777" w:rsidR="0053266A" w:rsidRPr="006A77F7" w:rsidRDefault="0053266A" w:rsidP="00824ECF">
            <w:pPr>
              <w:pStyle w:val="TAC"/>
            </w:pPr>
            <w:r w:rsidRPr="006A77F7">
              <w:t>CA_</w:t>
            </w:r>
            <w:r w:rsidRPr="006A77F7">
              <w:rPr>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3980F583"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235764C1"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6AC1027F" w14:textId="77777777" w:rsidR="0053266A" w:rsidRPr="006A77F7" w:rsidRDefault="0053266A" w:rsidP="00824ECF">
            <w:pPr>
              <w:pStyle w:val="TAC"/>
              <w:rPr>
                <w:lang w:eastAsia="zh-CN"/>
              </w:rPr>
            </w:pPr>
            <w:r w:rsidRPr="006A77F7">
              <w:rPr>
                <w:lang w:eastAsia="zh-CN"/>
              </w:rPr>
              <w:t>RAN5#102</w:t>
            </w:r>
          </w:p>
        </w:tc>
      </w:tr>
      <w:tr w:rsidR="0053266A" w:rsidRPr="006A77F7" w14:paraId="6D29E0CD"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048F99AE" w14:textId="77777777" w:rsidR="0053266A" w:rsidRPr="006A77F7" w:rsidRDefault="0053266A" w:rsidP="00824ECF">
            <w:pPr>
              <w:pStyle w:val="TAC"/>
            </w:pPr>
            <w:r w:rsidRPr="006A77F7">
              <w:t>CA_</w:t>
            </w:r>
            <w:r w:rsidRPr="006A77F7">
              <w:rPr>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14074DE7" w14:textId="77777777" w:rsidR="0053266A" w:rsidRPr="006A77F7" w:rsidRDefault="0053266A" w:rsidP="00824ECF">
            <w:pPr>
              <w:pStyle w:val="TAC"/>
            </w:pPr>
            <w:r w:rsidRPr="006A77F7">
              <w:t>n78 (HD5), n71 (IMD5)</w:t>
            </w:r>
          </w:p>
        </w:tc>
        <w:tc>
          <w:tcPr>
            <w:tcW w:w="1797" w:type="dxa"/>
            <w:tcBorders>
              <w:top w:val="single" w:sz="4" w:space="0" w:color="auto"/>
              <w:left w:val="single" w:sz="4" w:space="0" w:color="auto"/>
              <w:bottom w:val="single" w:sz="4" w:space="0" w:color="auto"/>
              <w:right w:val="single" w:sz="4" w:space="0" w:color="auto"/>
            </w:tcBorders>
          </w:tcPr>
          <w:p w14:paraId="77445867"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tcPr>
          <w:p w14:paraId="14005E2F" w14:textId="77777777" w:rsidR="0053266A" w:rsidRPr="006A77F7" w:rsidRDefault="0053266A" w:rsidP="00824ECF">
            <w:pPr>
              <w:pStyle w:val="TAC"/>
              <w:rPr>
                <w:lang w:eastAsia="zh-CN"/>
              </w:rPr>
            </w:pPr>
            <w:r w:rsidRPr="006A77F7">
              <w:rPr>
                <w:lang w:eastAsia="zh-CN"/>
              </w:rPr>
              <w:t>RAN5#102</w:t>
            </w:r>
          </w:p>
        </w:tc>
      </w:tr>
      <w:tr w:rsidR="0053266A" w:rsidRPr="006A77F7" w14:paraId="201F701C"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7AA20D5C" w14:textId="77777777" w:rsidR="0053266A" w:rsidRPr="006A77F7" w:rsidRDefault="0053266A" w:rsidP="00824ECF">
            <w:pPr>
              <w:pStyle w:val="TAC"/>
            </w:pPr>
            <w:r w:rsidRPr="006A77F7">
              <w:t>CA_</w:t>
            </w:r>
            <w:r w:rsidRPr="006A77F7">
              <w:rPr>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35E76A0C"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09DC304B"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F35703B" w14:textId="77777777" w:rsidR="0053266A" w:rsidRPr="006A77F7" w:rsidRDefault="0053266A" w:rsidP="00824ECF">
            <w:pPr>
              <w:pStyle w:val="TAC"/>
              <w:rPr>
                <w:lang w:eastAsia="zh-CN"/>
              </w:rPr>
            </w:pPr>
            <w:r w:rsidRPr="006A77F7">
              <w:rPr>
                <w:lang w:eastAsia="zh-CN"/>
              </w:rPr>
              <w:t>RAN5#102</w:t>
            </w:r>
          </w:p>
        </w:tc>
      </w:tr>
      <w:tr w:rsidR="0053266A" w:rsidRPr="006A77F7" w14:paraId="76CD741E"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11CB27E" w14:textId="77777777" w:rsidR="0053266A" w:rsidRPr="006A77F7" w:rsidRDefault="0053266A" w:rsidP="00824ECF">
            <w:pPr>
              <w:pStyle w:val="TAC"/>
              <w:rPr>
                <w:bCs/>
                <w:lang w:eastAsia="zh-CN"/>
              </w:rPr>
            </w:pPr>
            <w:r w:rsidRPr="006A77F7">
              <w:rPr>
                <w:bCs/>
                <w:lang w:eastAsia="zh-CN"/>
              </w:rPr>
              <w:t>CA_n78A-n79A PC2</w:t>
            </w:r>
          </w:p>
        </w:tc>
        <w:tc>
          <w:tcPr>
            <w:tcW w:w="3218" w:type="dxa"/>
            <w:tcBorders>
              <w:top w:val="single" w:sz="4" w:space="0" w:color="auto"/>
              <w:left w:val="single" w:sz="4" w:space="0" w:color="auto"/>
              <w:bottom w:val="single" w:sz="4" w:space="0" w:color="auto"/>
              <w:right w:val="single" w:sz="4" w:space="0" w:color="auto"/>
            </w:tcBorders>
            <w:vAlign w:val="center"/>
          </w:tcPr>
          <w:p w14:paraId="74F8812F" w14:textId="77777777" w:rsidR="0053266A" w:rsidRPr="006A77F7" w:rsidRDefault="0053266A" w:rsidP="00824ECF">
            <w:pPr>
              <w:pStyle w:val="TAC"/>
            </w:pPr>
            <w:r w:rsidRPr="006A77F7">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7C80DA30" w14:textId="77777777" w:rsidR="0053266A" w:rsidRPr="006A77F7" w:rsidRDefault="0053266A" w:rsidP="00824ECF">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763F55DA" w14:textId="77777777" w:rsidR="0053266A" w:rsidRPr="006A77F7" w:rsidRDefault="0053266A" w:rsidP="00824ECF">
            <w:pPr>
              <w:pStyle w:val="TAC"/>
              <w:rPr>
                <w:lang w:eastAsia="zh-CN"/>
              </w:rPr>
            </w:pPr>
            <w:r w:rsidRPr="006A77F7">
              <w:rPr>
                <w:lang w:eastAsia="zh-CN"/>
              </w:rPr>
              <w:t>RAN5#103</w:t>
            </w:r>
          </w:p>
        </w:tc>
      </w:tr>
      <w:tr w:rsidR="0053266A" w:rsidRPr="006A77F7" w14:paraId="08965166"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2ECA0B4" w14:textId="77777777" w:rsidR="0053266A" w:rsidRPr="006A77F7" w:rsidRDefault="0053266A" w:rsidP="00824ECF">
            <w:pPr>
              <w:pStyle w:val="TAC"/>
            </w:pPr>
            <w:r w:rsidRPr="006A77F7">
              <w:rPr>
                <w:bCs/>
                <w:lang w:eastAsia="zh-CN"/>
              </w:rPr>
              <w:t>CA_n78A-n79A PC3</w:t>
            </w:r>
          </w:p>
        </w:tc>
        <w:tc>
          <w:tcPr>
            <w:tcW w:w="3218" w:type="dxa"/>
            <w:tcBorders>
              <w:top w:val="single" w:sz="4" w:space="0" w:color="auto"/>
              <w:left w:val="single" w:sz="4" w:space="0" w:color="auto"/>
              <w:bottom w:val="single" w:sz="4" w:space="0" w:color="auto"/>
              <w:right w:val="single" w:sz="4" w:space="0" w:color="auto"/>
            </w:tcBorders>
            <w:vAlign w:val="center"/>
          </w:tcPr>
          <w:p w14:paraId="0ADDF256" w14:textId="77777777" w:rsidR="0053266A" w:rsidRPr="006A77F7" w:rsidRDefault="0053266A" w:rsidP="00824ECF">
            <w:pPr>
              <w:pStyle w:val="TAC"/>
            </w:pPr>
            <w:r w:rsidRPr="006A77F7">
              <w:t>n78 (CBI), n79 (CBI)</w:t>
            </w:r>
          </w:p>
        </w:tc>
        <w:tc>
          <w:tcPr>
            <w:tcW w:w="1797" w:type="dxa"/>
            <w:tcBorders>
              <w:top w:val="single" w:sz="4" w:space="0" w:color="auto"/>
              <w:left w:val="single" w:sz="4" w:space="0" w:color="auto"/>
              <w:bottom w:val="single" w:sz="4" w:space="0" w:color="auto"/>
              <w:right w:val="single" w:sz="4" w:space="0" w:color="auto"/>
            </w:tcBorders>
            <w:vAlign w:val="center"/>
          </w:tcPr>
          <w:p w14:paraId="7FA671A7" w14:textId="77777777" w:rsidR="0053266A" w:rsidRPr="006A77F7" w:rsidRDefault="0053266A" w:rsidP="00824ECF">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2F631E83" w14:textId="77777777" w:rsidR="0053266A" w:rsidRPr="006A77F7" w:rsidRDefault="0053266A" w:rsidP="00824ECF">
            <w:pPr>
              <w:pStyle w:val="TAC"/>
              <w:rPr>
                <w:lang w:eastAsia="zh-CN"/>
              </w:rPr>
            </w:pPr>
            <w:r w:rsidRPr="006A77F7">
              <w:rPr>
                <w:lang w:eastAsia="zh-CN"/>
              </w:rPr>
              <w:t>RAN5#103</w:t>
            </w:r>
          </w:p>
        </w:tc>
      </w:tr>
      <w:tr w:rsidR="0053266A" w:rsidRPr="006A77F7" w14:paraId="573043A3" w14:textId="77777777" w:rsidTr="00824ECF">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09BD6650" w14:textId="77777777" w:rsidR="0053266A" w:rsidRPr="006A77F7" w:rsidRDefault="0053266A" w:rsidP="00824ECF">
            <w:pPr>
              <w:pStyle w:val="TAN"/>
              <w:rPr>
                <w:lang w:eastAsia="sv-SE"/>
              </w:rPr>
            </w:pPr>
            <w:r w:rsidRPr="006A77F7">
              <w:t>NOTE 1:</w:t>
            </w:r>
            <w:r w:rsidRPr="006A77F7">
              <w:tab/>
              <w:t>Notations used</w:t>
            </w:r>
          </w:p>
          <w:p w14:paraId="420ABDA4" w14:textId="77777777" w:rsidR="0053266A" w:rsidRPr="006A77F7" w:rsidRDefault="0053266A" w:rsidP="00824ECF">
            <w:pPr>
              <w:pStyle w:val="TAN"/>
            </w:pPr>
            <w:r w:rsidRPr="006A77F7">
              <w:t>NE: Non-exception as defined in TS 38.101-1 [5], meaning single carrier NR requirements apply.</w:t>
            </w:r>
          </w:p>
          <w:p w14:paraId="311A075C" w14:textId="77777777" w:rsidR="0053266A" w:rsidRPr="006A77F7" w:rsidRDefault="0053266A" w:rsidP="00824ECF">
            <w:pPr>
              <w:pStyle w:val="TAN"/>
            </w:pPr>
            <w:r w:rsidRPr="006A77F7">
              <w:t>HD: UL Harmonic Distortion, as defined in TS 38.101-1 [5], 7.3A.4</w:t>
            </w:r>
          </w:p>
          <w:p w14:paraId="4E991289" w14:textId="77777777" w:rsidR="0053266A" w:rsidRPr="006A77F7" w:rsidRDefault="0053266A" w:rsidP="00824ECF">
            <w:pPr>
              <w:pStyle w:val="TAN"/>
            </w:pPr>
            <w:r w:rsidRPr="006A77F7">
              <w:t>HM: RX Harmonic Mixing, as defined in TS 38.101-1 [5], 7.3A.4</w:t>
            </w:r>
          </w:p>
          <w:p w14:paraId="616901DC" w14:textId="77777777" w:rsidR="0053266A" w:rsidRPr="006A77F7" w:rsidRDefault="0053266A" w:rsidP="00824ECF">
            <w:pPr>
              <w:pStyle w:val="TAN"/>
            </w:pPr>
            <w:r w:rsidRPr="006A77F7">
              <w:t>IMD: Intermodulation Distortion, as defined in TS 38.101-1 [5], 7.3A.5</w:t>
            </w:r>
          </w:p>
          <w:p w14:paraId="14794AF0" w14:textId="77777777" w:rsidR="0053266A" w:rsidRPr="006A77F7" w:rsidRDefault="0053266A" w:rsidP="00824ECF">
            <w:pPr>
              <w:pStyle w:val="TAN"/>
            </w:pPr>
            <w:r w:rsidRPr="006A77F7">
              <w:t>CBI: Cross Band Isolation, as defined in TS 38.101-1 [5], 7.3A.6</w:t>
            </w:r>
          </w:p>
          <w:p w14:paraId="0C3C8FE3" w14:textId="77777777" w:rsidR="0053266A" w:rsidRPr="006A77F7" w:rsidRDefault="0053266A" w:rsidP="00824ECF">
            <w:pPr>
              <w:pStyle w:val="TAN"/>
            </w:pPr>
            <w:r w:rsidRPr="006A77F7">
              <w:t xml:space="preserve">NOTE 2: Exception for this band is tested with two carrier </w:t>
            </w:r>
            <w:proofErr w:type="gramStart"/>
            <w:r w:rsidRPr="006A77F7">
              <w:t>case</w:t>
            </w:r>
            <w:proofErr w:type="gramEnd"/>
            <w:r w:rsidRPr="006A77F7">
              <w:t>.</w:t>
            </w:r>
          </w:p>
          <w:p w14:paraId="0A68C1DF" w14:textId="77777777" w:rsidR="0053266A" w:rsidRPr="006A77F7" w:rsidRDefault="0053266A" w:rsidP="00824ECF">
            <w:pPr>
              <w:pStyle w:val="TAN"/>
            </w:pPr>
            <w:r w:rsidRPr="006A77F7">
              <w:t>NOTE 3: Only single uplink analysed. IMD exception not yet covered.</w:t>
            </w:r>
          </w:p>
          <w:p w14:paraId="6FE249A5" w14:textId="77777777" w:rsidR="0053266A" w:rsidRPr="006A77F7" w:rsidRDefault="0053266A" w:rsidP="00824ECF">
            <w:pPr>
              <w:pStyle w:val="TAN"/>
            </w:pPr>
            <w:r w:rsidRPr="006A77F7">
              <w:t>NOTE 4: Exception for this configuration is tested only when the UE reports supporting Simultaneous Rx/Tx capability.</w:t>
            </w:r>
          </w:p>
        </w:tc>
      </w:tr>
    </w:tbl>
    <w:p w14:paraId="719FB86D" w14:textId="77777777" w:rsidR="0053266A" w:rsidRPr="006A77F7" w:rsidRDefault="0053266A" w:rsidP="0053266A">
      <w:pPr>
        <w:rPr>
          <w:lang w:eastAsia="sv-SE"/>
        </w:rPr>
      </w:pPr>
    </w:p>
    <w:p w14:paraId="199B6810" w14:textId="77777777" w:rsidR="002541A0" w:rsidRPr="00891264" w:rsidRDefault="002541A0" w:rsidP="00CC7BEC"/>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A761A1">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B4851" w14:textId="77777777" w:rsidR="00841CFA" w:rsidRDefault="00841CFA">
      <w:r>
        <w:separator/>
      </w:r>
    </w:p>
  </w:endnote>
  <w:endnote w:type="continuationSeparator" w:id="0">
    <w:p w14:paraId="37DF4D18" w14:textId="77777777" w:rsidR="00841CFA" w:rsidRDefault="00841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00000000" w:usb1="00000000" w:usb2="0000003F" w:usb3="00000000" w:csb0="603F01FF" w:csb1="FFFF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E6304" w14:textId="77777777" w:rsidR="00841CFA" w:rsidRDefault="00841CFA">
      <w:r>
        <w:separator/>
      </w:r>
    </w:p>
  </w:footnote>
  <w:footnote w:type="continuationSeparator" w:id="0">
    <w:p w14:paraId="4E56FBB5" w14:textId="77777777" w:rsidR="00841CFA" w:rsidRDefault="00841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5D5205"/>
    <w:multiLevelType w:val="hybridMultilevel"/>
    <w:tmpl w:val="BDE0E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7"/>
  </w:num>
  <w:num w:numId="5">
    <w:abstractNumId w:val="12"/>
  </w:num>
  <w:num w:numId="6">
    <w:abstractNumId w:val="28"/>
  </w:num>
  <w:num w:numId="7">
    <w:abstractNumId w:val="33"/>
  </w:num>
  <w:num w:numId="8">
    <w:abstractNumId w:val="34"/>
  </w:num>
  <w:num w:numId="9">
    <w:abstractNumId w:val="10"/>
  </w:num>
  <w:num w:numId="10">
    <w:abstractNumId w:val="6"/>
  </w:num>
  <w:num w:numId="11">
    <w:abstractNumId w:val="13"/>
  </w:num>
  <w:num w:numId="12">
    <w:abstractNumId w:val="15"/>
  </w:num>
  <w:num w:numId="13">
    <w:abstractNumId w:val="11"/>
  </w:num>
  <w:num w:numId="14">
    <w:abstractNumId w:val="25"/>
  </w:num>
  <w:num w:numId="15">
    <w:abstractNumId w:val="0"/>
  </w:num>
  <w:num w:numId="16">
    <w:abstractNumId w:val="4"/>
  </w:num>
  <w:num w:numId="17">
    <w:abstractNumId w:val="2"/>
  </w:num>
  <w:num w:numId="18">
    <w:abstractNumId w:val="24"/>
  </w:num>
  <w:num w:numId="19">
    <w:abstractNumId w:val="20"/>
  </w:num>
  <w:num w:numId="20">
    <w:abstractNumId w:val="23"/>
  </w:num>
  <w:num w:numId="21">
    <w:abstractNumId w:val="29"/>
  </w:num>
  <w:num w:numId="22">
    <w:abstractNumId w:val="8"/>
  </w:num>
  <w:num w:numId="23">
    <w:abstractNumId w:val="22"/>
  </w:num>
  <w:num w:numId="24">
    <w:abstractNumId w:val="21"/>
  </w:num>
  <w:num w:numId="25">
    <w:abstractNumId w:val="27"/>
  </w:num>
  <w:num w:numId="26">
    <w:abstractNumId w:val="30"/>
  </w:num>
  <w:num w:numId="27">
    <w:abstractNumId w:val="7"/>
  </w:num>
  <w:num w:numId="28">
    <w:abstractNumId w:val="3"/>
  </w:num>
  <w:num w:numId="29">
    <w:abstractNumId w:val="26"/>
  </w:num>
  <w:num w:numId="30">
    <w:abstractNumId w:val="18"/>
  </w:num>
  <w:num w:numId="31">
    <w:abstractNumId w:val="16"/>
  </w:num>
  <w:num w:numId="32">
    <w:abstractNumId w:val="19"/>
  </w:num>
  <w:num w:numId="33">
    <w:abstractNumId w:val="14"/>
  </w:num>
  <w:num w:numId="34">
    <w:abstractNumId w:val="1"/>
  </w:num>
  <w:num w:numId="35">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4F71"/>
    <w:rsid w:val="000059D8"/>
    <w:rsid w:val="00005CB4"/>
    <w:rsid w:val="0000667E"/>
    <w:rsid w:val="00006810"/>
    <w:rsid w:val="0000727B"/>
    <w:rsid w:val="000074E4"/>
    <w:rsid w:val="00007CEF"/>
    <w:rsid w:val="000201F0"/>
    <w:rsid w:val="0002288F"/>
    <w:rsid w:val="00022E4A"/>
    <w:rsid w:val="000404BE"/>
    <w:rsid w:val="00041E87"/>
    <w:rsid w:val="00043657"/>
    <w:rsid w:val="0004404F"/>
    <w:rsid w:val="000464D3"/>
    <w:rsid w:val="000465DB"/>
    <w:rsid w:val="00050AE6"/>
    <w:rsid w:val="0005200E"/>
    <w:rsid w:val="0005747A"/>
    <w:rsid w:val="000655F2"/>
    <w:rsid w:val="00066FC2"/>
    <w:rsid w:val="0006706B"/>
    <w:rsid w:val="00067CCC"/>
    <w:rsid w:val="000766BA"/>
    <w:rsid w:val="00080821"/>
    <w:rsid w:val="00086AA7"/>
    <w:rsid w:val="00087673"/>
    <w:rsid w:val="00092D8B"/>
    <w:rsid w:val="000A0DE1"/>
    <w:rsid w:val="000A4446"/>
    <w:rsid w:val="000A6394"/>
    <w:rsid w:val="000B20A8"/>
    <w:rsid w:val="000B3655"/>
    <w:rsid w:val="000B7FED"/>
    <w:rsid w:val="000C038A"/>
    <w:rsid w:val="000C2C59"/>
    <w:rsid w:val="000C2D34"/>
    <w:rsid w:val="000C2D8B"/>
    <w:rsid w:val="000C2F5E"/>
    <w:rsid w:val="000C6598"/>
    <w:rsid w:val="000D010B"/>
    <w:rsid w:val="000D07B3"/>
    <w:rsid w:val="000D4413"/>
    <w:rsid w:val="000D44B3"/>
    <w:rsid w:val="000E07C1"/>
    <w:rsid w:val="000E2C9A"/>
    <w:rsid w:val="000E4FB1"/>
    <w:rsid w:val="000E5772"/>
    <w:rsid w:val="000E5CF7"/>
    <w:rsid w:val="000F10EF"/>
    <w:rsid w:val="000F140B"/>
    <w:rsid w:val="000F4E36"/>
    <w:rsid w:val="001038FD"/>
    <w:rsid w:val="001043D5"/>
    <w:rsid w:val="001109A3"/>
    <w:rsid w:val="00116D8C"/>
    <w:rsid w:val="00122965"/>
    <w:rsid w:val="001241C7"/>
    <w:rsid w:val="00125485"/>
    <w:rsid w:val="001279CC"/>
    <w:rsid w:val="00127E9F"/>
    <w:rsid w:val="00134FC4"/>
    <w:rsid w:val="00140EBD"/>
    <w:rsid w:val="00145D43"/>
    <w:rsid w:val="0014793E"/>
    <w:rsid w:val="00147BD8"/>
    <w:rsid w:val="00152171"/>
    <w:rsid w:val="001529A4"/>
    <w:rsid w:val="00153A16"/>
    <w:rsid w:val="00160ECD"/>
    <w:rsid w:val="001667E7"/>
    <w:rsid w:val="00170BA5"/>
    <w:rsid w:val="0017276D"/>
    <w:rsid w:val="001847E2"/>
    <w:rsid w:val="00186126"/>
    <w:rsid w:val="0019095A"/>
    <w:rsid w:val="0019258D"/>
    <w:rsid w:val="00192C46"/>
    <w:rsid w:val="00195F1F"/>
    <w:rsid w:val="00196A1D"/>
    <w:rsid w:val="00197946"/>
    <w:rsid w:val="001A08B3"/>
    <w:rsid w:val="001A0E94"/>
    <w:rsid w:val="001A16C9"/>
    <w:rsid w:val="001A2CA0"/>
    <w:rsid w:val="001A7B60"/>
    <w:rsid w:val="001B52F0"/>
    <w:rsid w:val="001B7817"/>
    <w:rsid w:val="001B7A65"/>
    <w:rsid w:val="001C0587"/>
    <w:rsid w:val="001C56E0"/>
    <w:rsid w:val="001D11E0"/>
    <w:rsid w:val="001D328E"/>
    <w:rsid w:val="001E1F2C"/>
    <w:rsid w:val="001E41F3"/>
    <w:rsid w:val="001E6EBA"/>
    <w:rsid w:val="001F28AE"/>
    <w:rsid w:val="001F29B9"/>
    <w:rsid w:val="002007DF"/>
    <w:rsid w:val="0020477D"/>
    <w:rsid w:val="00206AF6"/>
    <w:rsid w:val="00213BDB"/>
    <w:rsid w:val="00217893"/>
    <w:rsid w:val="0022026B"/>
    <w:rsid w:val="002276CC"/>
    <w:rsid w:val="00232759"/>
    <w:rsid w:val="00232C79"/>
    <w:rsid w:val="00241414"/>
    <w:rsid w:val="0024675E"/>
    <w:rsid w:val="00250C1C"/>
    <w:rsid w:val="002533F1"/>
    <w:rsid w:val="002541A0"/>
    <w:rsid w:val="0025469E"/>
    <w:rsid w:val="0025601B"/>
    <w:rsid w:val="0026004D"/>
    <w:rsid w:val="002608B6"/>
    <w:rsid w:val="002640DD"/>
    <w:rsid w:val="00272915"/>
    <w:rsid w:val="002738F8"/>
    <w:rsid w:val="00275D12"/>
    <w:rsid w:val="002760F5"/>
    <w:rsid w:val="00276A49"/>
    <w:rsid w:val="0027760E"/>
    <w:rsid w:val="00277883"/>
    <w:rsid w:val="002823C0"/>
    <w:rsid w:val="00282866"/>
    <w:rsid w:val="00284FEB"/>
    <w:rsid w:val="002860C4"/>
    <w:rsid w:val="00286CFE"/>
    <w:rsid w:val="00291E41"/>
    <w:rsid w:val="002A606A"/>
    <w:rsid w:val="002A64C3"/>
    <w:rsid w:val="002B0241"/>
    <w:rsid w:val="002B25D7"/>
    <w:rsid w:val="002B5435"/>
    <w:rsid w:val="002B5741"/>
    <w:rsid w:val="002C1450"/>
    <w:rsid w:val="002C2597"/>
    <w:rsid w:val="002C686C"/>
    <w:rsid w:val="002C7CD5"/>
    <w:rsid w:val="002D085D"/>
    <w:rsid w:val="002D1484"/>
    <w:rsid w:val="002D33FD"/>
    <w:rsid w:val="002E0E27"/>
    <w:rsid w:val="002E2A38"/>
    <w:rsid w:val="002E472E"/>
    <w:rsid w:val="002E4FA2"/>
    <w:rsid w:val="002E5313"/>
    <w:rsid w:val="002E6774"/>
    <w:rsid w:val="002E6F22"/>
    <w:rsid w:val="002F06F7"/>
    <w:rsid w:val="002F4693"/>
    <w:rsid w:val="00300C55"/>
    <w:rsid w:val="00305409"/>
    <w:rsid w:val="00305F21"/>
    <w:rsid w:val="00306DC8"/>
    <w:rsid w:val="0032745C"/>
    <w:rsid w:val="00341687"/>
    <w:rsid w:val="003503BF"/>
    <w:rsid w:val="00350D18"/>
    <w:rsid w:val="003609EF"/>
    <w:rsid w:val="00360C42"/>
    <w:rsid w:val="0036231A"/>
    <w:rsid w:val="0036255A"/>
    <w:rsid w:val="00374DD4"/>
    <w:rsid w:val="00374FAD"/>
    <w:rsid w:val="00377300"/>
    <w:rsid w:val="00380746"/>
    <w:rsid w:val="00381AFB"/>
    <w:rsid w:val="00383369"/>
    <w:rsid w:val="003843E9"/>
    <w:rsid w:val="00385442"/>
    <w:rsid w:val="00391149"/>
    <w:rsid w:val="00392A00"/>
    <w:rsid w:val="00393F97"/>
    <w:rsid w:val="00393FD3"/>
    <w:rsid w:val="00394332"/>
    <w:rsid w:val="00394A41"/>
    <w:rsid w:val="003A1205"/>
    <w:rsid w:val="003A6B3C"/>
    <w:rsid w:val="003B0B06"/>
    <w:rsid w:val="003C008C"/>
    <w:rsid w:val="003C1004"/>
    <w:rsid w:val="003C6A8B"/>
    <w:rsid w:val="003C7BBF"/>
    <w:rsid w:val="003D5D60"/>
    <w:rsid w:val="003D648B"/>
    <w:rsid w:val="003D6559"/>
    <w:rsid w:val="003E16E6"/>
    <w:rsid w:val="003E1A36"/>
    <w:rsid w:val="003E3332"/>
    <w:rsid w:val="003E7268"/>
    <w:rsid w:val="003F1832"/>
    <w:rsid w:val="003F20F4"/>
    <w:rsid w:val="003F3891"/>
    <w:rsid w:val="003F5F31"/>
    <w:rsid w:val="003F6EA7"/>
    <w:rsid w:val="004021DC"/>
    <w:rsid w:val="00402B8F"/>
    <w:rsid w:val="00407727"/>
    <w:rsid w:val="004101BD"/>
    <w:rsid w:val="00410371"/>
    <w:rsid w:val="00415046"/>
    <w:rsid w:val="00416F39"/>
    <w:rsid w:val="0042195D"/>
    <w:rsid w:val="004239DD"/>
    <w:rsid w:val="004242F1"/>
    <w:rsid w:val="00425F61"/>
    <w:rsid w:val="004319F0"/>
    <w:rsid w:val="00431E68"/>
    <w:rsid w:val="00432B4F"/>
    <w:rsid w:val="004333C0"/>
    <w:rsid w:val="00434AE3"/>
    <w:rsid w:val="0044363A"/>
    <w:rsid w:val="00453F9C"/>
    <w:rsid w:val="0045449A"/>
    <w:rsid w:val="004627B7"/>
    <w:rsid w:val="00464264"/>
    <w:rsid w:val="00465EFF"/>
    <w:rsid w:val="0046617C"/>
    <w:rsid w:val="00466AFC"/>
    <w:rsid w:val="0047110C"/>
    <w:rsid w:val="0047185D"/>
    <w:rsid w:val="00471893"/>
    <w:rsid w:val="0047390C"/>
    <w:rsid w:val="00484407"/>
    <w:rsid w:val="00484E8C"/>
    <w:rsid w:val="0049252E"/>
    <w:rsid w:val="00493E3C"/>
    <w:rsid w:val="004A1F98"/>
    <w:rsid w:val="004A4A11"/>
    <w:rsid w:val="004B06FE"/>
    <w:rsid w:val="004B1BF0"/>
    <w:rsid w:val="004B3528"/>
    <w:rsid w:val="004B457A"/>
    <w:rsid w:val="004B45F8"/>
    <w:rsid w:val="004B758E"/>
    <w:rsid w:val="004B75B7"/>
    <w:rsid w:val="004C56EF"/>
    <w:rsid w:val="004C6883"/>
    <w:rsid w:val="004C6A1C"/>
    <w:rsid w:val="004E0DFD"/>
    <w:rsid w:val="004E19AF"/>
    <w:rsid w:val="004E2510"/>
    <w:rsid w:val="004E5F8A"/>
    <w:rsid w:val="004E7CAF"/>
    <w:rsid w:val="004F507B"/>
    <w:rsid w:val="004F6C00"/>
    <w:rsid w:val="0050102F"/>
    <w:rsid w:val="0050613E"/>
    <w:rsid w:val="00511B16"/>
    <w:rsid w:val="0051580D"/>
    <w:rsid w:val="00526515"/>
    <w:rsid w:val="00530B48"/>
    <w:rsid w:val="0053266A"/>
    <w:rsid w:val="00532BB2"/>
    <w:rsid w:val="0053647E"/>
    <w:rsid w:val="0053717C"/>
    <w:rsid w:val="00540B41"/>
    <w:rsid w:val="0054401F"/>
    <w:rsid w:val="00547111"/>
    <w:rsid w:val="00547670"/>
    <w:rsid w:val="00547C16"/>
    <w:rsid w:val="00547F9B"/>
    <w:rsid w:val="0055037E"/>
    <w:rsid w:val="005504B1"/>
    <w:rsid w:val="00552BBF"/>
    <w:rsid w:val="0055356C"/>
    <w:rsid w:val="005555E9"/>
    <w:rsid w:val="0056093D"/>
    <w:rsid w:val="00582556"/>
    <w:rsid w:val="00585283"/>
    <w:rsid w:val="00592807"/>
    <w:rsid w:val="00592D74"/>
    <w:rsid w:val="00592DC2"/>
    <w:rsid w:val="005956BF"/>
    <w:rsid w:val="00597E0F"/>
    <w:rsid w:val="005A09ED"/>
    <w:rsid w:val="005A5A31"/>
    <w:rsid w:val="005A5C0E"/>
    <w:rsid w:val="005A5C5E"/>
    <w:rsid w:val="005A64AA"/>
    <w:rsid w:val="005B1D95"/>
    <w:rsid w:val="005B3CF4"/>
    <w:rsid w:val="005B40CB"/>
    <w:rsid w:val="005B7095"/>
    <w:rsid w:val="005C1500"/>
    <w:rsid w:val="005C20F2"/>
    <w:rsid w:val="005C49CA"/>
    <w:rsid w:val="005C7F43"/>
    <w:rsid w:val="005D12E5"/>
    <w:rsid w:val="005D3E88"/>
    <w:rsid w:val="005E2C44"/>
    <w:rsid w:val="005E3512"/>
    <w:rsid w:val="005F4878"/>
    <w:rsid w:val="005F4B34"/>
    <w:rsid w:val="005F53BB"/>
    <w:rsid w:val="005F5AC7"/>
    <w:rsid w:val="00600C9F"/>
    <w:rsid w:val="00607DA1"/>
    <w:rsid w:val="006119AA"/>
    <w:rsid w:val="00614D74"/>
    <w:rsid w:val="00621188"/>
    <w:rsid w:val="006257ED"/>
    <w:rsid w:val="00627D8D"/>
    <w:rsid w:val="00634D27"/>
    <w:rsid w:val="0063796A"/>
    <w:rsid w:val="00640E0F"/>
    <w:rsid w:val="0064584F"/>
    <w:rsid w:val="00653DD7"/>
    <w:rsid w:val="00655F4E"/>
    <w:rsid w:val="00657602"/>
    <w:rsid w:val="00661D11"/>
    <w:rsid w:val="0066580C"/>
    <w:rsid w:val="00665C47"/>
    <w:rsid w:val="00666E81"/>
    <w:rsid w:val="0067120F"/>
    <w:rsid w:val="00674A39"/>
    <w:rsid w:val="00676561"/>
    <w:rsid w:val="00677F93"/>
    <w:rsid w:val="00685E03"/>
    <w:rsid w:val="006906E8"/>
    <w:rsid w:val="00693E38"/>
    <w:rsid w:val="00695808"/>
    <w:rsid w:val="006B084C"/>
    <w:rsid w:val="006B3C98"/>
    <w:rsid w:val="006B46FB"/>
    <w:rsid w:val="006B683F"/>
    <w:rsid w:val="006C3DB7"/>
    <w:rsid w:val="006C58F2"/>
    <w:rsid w:val="006C6E7E"/>
    <w:rsid w:val="006D5AFB"/>
    <w:rsid w:val="006E21FB"/>
    <w:rsid w:val="006E23B1"/>
    <w:rsid w:val="006E3001"/>
    <w:rsid w:val="006F3B5D"/>
    <w:rsid w:val="006F4024"/>
    <w:rsid w:val="006F4296"/>
    <w:rsid w:val="006F5470"/>
    <w:rsid w:val="006F5A2E"/>
    <w:rsid w:val="006F7F46"/>
    <w:rsid w:val="0070239D"/>
    <w:rsid w:val="00705704"/>
    <w:rsid w:val="00706ABF"/>
    <w:rsid w:val="00706D06"/>
    <w:rsid w:val="00707DF0"/>
    <w:rsid w:val="00713036"/>
    <w:rsid w:val="007176FF"/>
    <w:rsid w:val="0072550B"/>
    <w:rsid w:val="00731162"/>
    <w:rsid w:val="007318A9"/>
    <w:rsid w:val="00732510"/>
    <w:rsid w:val="0073646D"/>
    <w:rsid w:val="00742336"/>
    <w:rsid w:val="007474BF"/>
    <w:rsid w:val="00752246"/>
    <w:rsid w:val="00757336"/>
    <w:rsid w:val="00762006"/>
    <w:rsid w:val="007620BA"/>
    <w:rsid w:val="00762F0E"/>
    <w:rsid w:val="007663A9"/>
    <w:rsid w:val="00770104"/>
    <w:rsid w:val="007723BE"/>
    <w:rsid w:val="00786A53"/>
    <w:rsid w:val="00792342"/>
    <w:rsid w:val="007926FB"/>
    <w:rsid w:val="00794224"/>
    <w:rsid w:val="00795070"/>
    <w:rsid w:val="007977A8"/>
    <w:rsid w:val="007A08C9"/>
    <w:rsid w:val="007A0C0A"/>
    <w:rsid w:val="007A6764"/>
    <w:rsid w:val="007B03F4"/>
    <w:rsid w:val="007B2D9B"/>
    <w:rsid w:val="007B512A"/>
    <w:rsid w:val="007B7C8C"/>
    <w:rsid w:val="007C2097"/>
    <w:rsid w:val="007C689F"/>
    <w:rsid w:val="007C7CAC"/>
    <w:rsid w:val="007D0431"/>
    <w:rsid w:val="007D0DB0"/>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49AF"/>
    <w:rsid w:val="00816833"/>
    <w:rsid w:val="0082147F"/>
    <w:rsid w:val="008265C8"/>
    <w:rsid w:val="008274DB"/>
    <w:rsid w:val="008279FA"/>
    <w:rsid w:val="008310FB"/>
    <w:rsid w:val="0084090F"/>
    <w:rsid w:val="00841283"/>
    <w:rsid w:val="00841CFA"/>
    <w:rsid w:val="00846A2A"/>
    <w:rsid w:val="0085151D"/>
    <w:rsid w:val="008533DC"/>
    <w:rsid w:val="00853F82"/>
    <w:rsid w:val="008547BB"/>
    <w:rsid w:val="00855B40"/>
    <w:rsid w:val="008565AF"/>
    <w:rsid w:val="00861430"/>
    <w:rsid w:val="008626E7"/>
    <w:rsid w:val="00870EE7"/>
    <w:rsid w:val="00874981"/>
    <w:rsid w:val="008771ED"/>
    <w:rsid w:val="00880BEB"/>
    <w:rsid w:val="008863B9"/>
    <w:rsid w:val="008903D4"/>
    <w:rsid w:val="0089114D"/>
    <w:rsid w:val="00891F66"/>
    <w:rsid w:val="00893533"/>
    <w:rsid w:val="00895579"/>
    <w:rsid w:val="0089768E"/>
    <w:rsid w:val="008A45A6"/>
    <w:rsid w:val="008A70EA"/>
    <w:rsid w:val="008A7F78"/>
    <w:rsid w:val="008B3AB0"/>
    <w:rsid w:val="008B6B00"/>
    <w:rsid w:val="008C4DB4"/>
    <w:rsid w:val="008D2F51"/>
    <w:rsid w:val="008D4ACF"/>
    <w:rsid w:val="008D5C0E"/>
    <w:rsid w:val="008D7DB3"/>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62"/>
    <w:rsid w:val="0093419E"/>
    <w:rsid w:val="0093768B"/>
    <w:rsid w:val="00941B1E"/>
    <w:rsid w:val="00941D22"/>
    <w:rsid w:val="00941E30"/>
    <w:rsid w:val="00944766"/>
    <w:rsid w:val="00944B81"/>
    <w:rsid w:val="009469E3"/>
    <w:rsid w:val="00953626"/>
    <w:rsid w:val="00957687"/>
    <w:rsid w:val="00957AF2"/>
    <w:rsid w:val="0096406B"/>
    <w:rsid w:val="0096692C"/>
    <w:rsid w:val="009777D9"/>
    <w:rsid w:val="00977A1B"/>
    <w:rsid w:val="00991B88"/>
    <w:rsid w:val="009928D6"/>
    <w:rsid w:val="009952E6"/>
    <w:rsid w:val="00996FA9"/>
    <w:rsid w:val="009A0C6A"/>
    <w:rsid w:val="009A3BB7"/>
    <w:rsid w:val="009A5753"/>
    <w:rsid w:val="009A579D"/>
    <w:rsid w:val="009A5F42"/>
    <w:rsid w:val="009A6628"/>
    <w:rsid w:val="009C2C17"/>
    <w:rsid w:val="009C2FAC"/>
    <w:rsid w:val="009C799F"/>
    <w:rsid w:val="009D094C"/>
    <w:rsid w:val="009D1303"/>
    <w:rsid w:val="009D4873"/>
    <w:rsid w:val="009E3060"/>
    <w:rsid w:val="009E3297"/>
    <w:rsid w:val="009F103E"/>
    <w:rsid w:val="009F10F8"/>
    <w:rsid w:val="009F599D"/>
    <w:rsid w:val="009F734F"/>
    <w:rsid w:val="00A00B23"/>
    <w:rsid w:val="00A01678"/>
    <w:rsid w:val="00A04FB7"/>
    <w:rsid w:val="00A056CC"/>
    <w:rsid w:val="00A05955"/>
    <w:rsid w:val="00A12E68"/>
    <w:rsid w:val="00A20B82"/>
    <w:rsid w:val="00A2392E"/>
    <w:rsid w:val="00A246B6"/>
    <w:rsid w:val="00A2699C"/>
    <w:rsid w:val="00A3250B"/>
    <w:rsid w:val="00A34881"/>
    <w:rsid w:val="00A40CCD"/>
    <w:rsid w:val="00A41251"/>
    <w:rsid w:val="00A41AD4"/>
    <w:rsid w:val="00A428E7"/>
    <w:rsid w:val="00A42D96"/>
    <w:rsid w:val="00A4749C"/>
    <w:rsid w:val="00A47E70"/>
    <w:rsid w:val="00A50C90"/>
    <w:rsid w:val="00A50CF0"/>
    <w:rsid w:val="00A51C6A"/>
    <w:rsid w:val="00A566FB"/>
    <w:rsid w:val="00A606CC"/>
    <w:rsid w:val="00A65CD4"/>
    <w:rsid w:val="00A67396"/>
    <w:rsid w:val="00A7023C"/>
    <w:rsid w:val="00A7144F"/>
    <w:rsid w:val="00A71ED6"/>
    <w:rsid w:val="00A71FF2"/>
    <w:rsid w:val="00A761A1"/>
    <w:rsid w:val="00A7671C"/>
    <w:rsid w:val="00A82564"/>
    <w:rsid w:val="00A872FA"/>
    <w:rsid w:val="00A919AB"/>
    <w:rsid w:val="00A91A50"/>
    <w:rsid w:val="00A9440F"/>
    <w:rsid w:val="00A96C1F"/>
    <w:rsid w:val="00AA2CBC"/>
    <w:rsid w:val="00AA4BF5"/>
    <w:rsid w:val="00AB00A2"/>
    <w:rsid w:val="00AB47BA"/>
    <w:rsid w:val="00AB5158"/>
    <w:rsid w:val="00AB5252"/>
    <w:rsid w:val="00AB7590"/>
    <w:rsid w:val="00AC1D4F"/>
    <w:rsid w:val="00AC5820"/>
    <w:rsid w:val="00AC7B3D"/>
    <w:rsid w:val="00AD0474"/>
    <w:rsid w:val="00AD1264"/>
    <w:rsid w:val="00AD1CD8"/>
    <w:rsid w:val="00AD6180"/>
    <w:rsid w:val="00AD7B03"/>
    <w:rsid w:val="00AE01F7"/>
    <w:rsid w:val="00AE064E"/>
    <w:rsid w:val="00AE651C"/>
    <w:rsid w:val="00AE6DE7"/>
    <w:rsid w:val="00AF1887"/>
    <w:rsid w:val="00AF2E76"/>
    <w:rsid w:val="00AF3F10"/>
    <w:rsid w:val="00AF4CAD"/>
    <w:rsid w:val="00B01E08"/>
    <w:rsid w:val="00B046FB"/>
    <w:rsid w:val="00B06ED5"/>
    <w:rsid w:val="00B074C4"/>
    <w:rsid w:val="00B1092E"/>
    <w:rsid w:val="00B12090"/>
    <w:rsid w:val="00B12ABA"/>
    <w:rsid w:val="00B16100"/>
    <w:rsid w:val="00B22E51"/>
    <w:rsid w:val="00B23295"/>
    <w:rsid w:val="00B258BB"/>
    <w:rsid w:val="00B322B9"/>
    <w:rsid w:val="00B33C5B"/>
    <w:rsid w:val="00B341CA"/>
    <w:rsid w:val="00B362DD"/>
    <w:rsid w:val="00B40B89"/>
    <w:rsid w:val="00B44463"/>
    <w:rsid w:val="00B46CB2"/>
    <w:rsid w:val="00B55828"/>
    <w:rsid w:val="00B55F8E"/>
    <w:rsid w:val="00B57E12"/>
    <w:rsid w:val="00B620B0"/>
    <w:rsid w:val="00B66735"/>
    <w:rsid w:val="00B67B97"/>
    <w:rsid w:val="00B72BCB"/>
    <w:rsid w:val="00B73912"/>
    <w:rsid w:val="00B75241"/>
    <w:rsid w:val="00B75F25"/>
    <w:rsid w:val="00B8015D"/>
    <w:rsid w:val="00B80242"/>
    <w:rsid w:val="00B8025E"/>
    <w:rsid w:val="00B85265"/>
    <w:rsid w:val="00B87782"/>
    <w:rsid w:val="00B87B56"/>
    <w:rsid w:val="00B93B59"/>
    <w:rsid w:val="00B96737"/>
    <w:rsid w:val="00B968C8"/>
    <w:rsid w:val="00BA34E6"/>
    <w:rsid w:val="00BA364C"/>
    <w:rsid w:val="00BA3EC5"/>
    <w:rsid w:val="00BA516C"/>
    <w:rsid w:val="00BA51D9"/>
    <w:rsid w:val="00BA79A7"/>
    <w:rsid w:val="00BB00C2"/>
    <w:rsid w:val="00BB5DFC"/>
    <w:rsid w:val="00BC0A71"/>
    <w:rsid w:val="00BC3231"/>
    <w:rsid w:val="00BC3345"/>
    <w:rsid w:val="00BC571C"/>
    <w:rsid w:val="00BC6529"/>
    <w:rsid w:val="00BD279D"/>
    <w:rsid w:val="00BD29AC"/>
    <w:rsid w:val="00BD6BB8"/>
    <w:rsid w:val="00BD74BA"/>
    <w:rsid w:val="00BD7CB5"/>
    <w:rsid w:val="00BE15C3"/>
    <w:rsid w:val="00BE3605"/>
    <w:rsid w:val="00BE4AF9"/>
    <w:rsid w:val="00BF5A9E"/>
    <w:rsid w:val="00BF690F"/>
    <w:rsid w:val="00C048F1"/>
    <w:rsid w:val="00C1182B"/>
    <w:rsid w:val="00C158BA"/>
    <w:rsid w:val="00C22307"/>
    <w:rsid w:val="00C23379"/>
    <w:rsid w:val="00C2380F"/>
    <w:rsid w:val="00C308C7"/>
    <w:rsid w:val="00C30AF3"/>
    <w:rsid w:val="00C3210C"/>
    <w:rsid w:val="00C32A66"/>
    <w:rsid w:val="00C32B3F"/>
    <w:rsid w:val="00C35156"/>
    <w:rsid w:val="00C40E86"/>
    <w:rsid w:val="00C4382D"/>
    <w:rsid w:val="00C473A7"/>
    <w:rsid w:val="00C5248F"/>
    <w:rsid w:val="00C52F52"/>
    <w:rsid w:val="00C53F9F"/>
    <w:rsid w:val="00C56896"/>
    <w:rsid w:val="00C57E9C"/>
    <w:rsid w:val="00C66BA2"/>
    <w:rsid w:val="00C66C7E"/>
    <w:rsid w:val="00C7076C"/>
    <w:rsid w:val="00C719F1"/>
    <w:rsid w:val="00C761CD"/>
    <w:rsid w:val="00C761D0"/>
    <w:rsid w:val="00C76430"/>
    <w:rsid w:val="00C83155"/>
    <w:rsid w:val="00C836F6"/>
    <w:rsid w:val="00C84D1A"/>
    <w:rsid w:val="00C90AA1"/>
    <w:rsid w:val="00C9367D"/>
    <w:rsid w:val="00C94C20"/>
    <w:rsid w:val="00C95985"/>
    <w:rsid w:val="00C95B22"/>
    <w:rsid w:val="00C97FB5"/>
    <w:rsid w:val="00CA58E4"/>
    <w:rsid w:val="00CC3037"/>
    <w:rsid w:val="00CC3227"/>
    <w:rsid w:val="00CC5026"/>
    <w:rsid w:val="00CC68D0"/>
    <w:rsid w:val="00CC7BEC"/>
    <w:rsid w:val="00CD0E4A"/>
    <w:rsid w:val="00CD1897"/>
    <w:rsid w:val="00CD405E"/>
    <w:rsid w:val="00CD5C9B"/>
    <w:rsid w:val="00CD6717"/>
    <w:rsid w:val="00CE022E"/>
    <w:rsid w:val="00CE4261"/>
    <w:rsid w:val="00CE6406"/>
    <w:rsid w:val="00CF1328"/>
    <w:rsid w:val="00CF1C05"/>
    <w:rsid w:val="00D00094"/>
    <w:rsid w:val="00D03F9A"/>
    <w:rsid w:val="00D0619A"/>
    <w:rsid w:val="00D06D51"/>
    <w:rsid w:val="00D12A21"/>
    <w:rsid w:val="00D13F0C"/>
    <w:rsid w:val="00D15D2A"/>
    <w:rsid w:val="00D217C3"/>
    <w:rsid w:val="00D221F9"/>
    <w:rsid w:val="00D23B27"/>
    <w:rsid w:val="00D23D32"/>
    <w:rsid w:val="00D24991"/>
    <w:rsid w:val="00D25E79"/>
    <w:rsid w:val="00D32D65"/>
    <w:rsid w:val="00D3638B"/>
    <w:rsid w:val="00D36E48"/>
    <w:rsid w:val="00D37AFB"/>
    <w:rsid w:val="00D41640"/>
    <w:rsid w:val="00D4191B"/>
    <w:rsid w:val="00D43F9A"/>
    <w:rsid w:val="00D47C05"/>
    <w:rsid w:val="00D50255"/>
    <w:rsid w:val="00D64E49"/>
    <w:rsid w:val="00D664FD"/>
    <w:rsid w:val="00D66520"/>
    <w:rsid w:val="00D66541"/>
    <w:rsid w:val="00D6719F"/>
    <w:rsid w:val="00D7031C"/>
    <w:rsid w:val="00D72C07"/>
    <w:rsid w:val="00D73078"/>
    <w:rsid w:val="00D744E0"/>
    <w:rsid w:val="00D81A14"/>
    <w:rsid w:val="00D81B1D"/>
    <w:rsid w:val="00D82262"/>
    <w:rsid w:val="00D869FD"/>
    <w:rsid w:val="00D86AB2"/>
    <w:rsid w:val="00D9171C"/>
    <w:rsid w:val="00D9385E"/>
    <w:rsid w:val="00D93C35"/>
    <w:rsid w:val="00D9701B"/>
    <w:rsid w:val="00DA1D52"/>
    <w:rsid w:val="00DA6B18"/>
    <w:rsid w:val="00DB2A80"/>
    <w:rsid w:val="00DB581C"/>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5B0C"/>
    <w:rsid w:val="00E473DA"/>
    <w:rsid w:val="00E50391"/>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477"/>
    <w:rsid w:val="00EA555A"/>
    <w:rsid w:val="00EA7A8E"/>
    <w:rsid w:val="00EB09B7"/>
    <w:rsid w:val="00EB1283"/>
    <w:rsid w:val="00EB4E0E"/>
    <w:rsid w:val="00EC2B5E"/>
    <w:rsid w:val="00EC53EB"/>
    <w:rsid w:val="00EC66E6"/>
    <w:rsid w:val="00ED113F"/>
    <w:rsid w:val="00EE1B3A"/>
    <w:rsid w:val="00EE2B5B"/>
    <w:rsid w:val="00EE4BF6"/>
    <w:rsid w:val="00EE4EC7"/>
    <w:rsid w:val="00EE5642"/>
    <w:rsid w:val="00EE7D7C"/>
    <w:rsid w:val="00EF12D2"/>
    <w:rsid w:val="00EF5238"/>
    <w:rsid w:val="00F0746D"/>
    <w:rsid w:val="00F07D73"/>
    <w:rsid w:val="00F10D8C"/>
    <w:rsid w:val="00F120BA"/>
    <w:rsid w:val="00F14856"/>
    <w:rsid w:val="00F17CA0"/>
    <w:rsid w:val="00F21702"/>
    <w:rsid w:val="00F22FAB"/>
    <w:rsid w:val="00F25D98"/>
    <w:rsid w:val="00F27265"/>
    <w:rsid w:val="00F300FB"/>
    <w:rsid w:val="00F32E5F"/>
    <w:rsid w:val="00F3306A"/>
    <w:rsid w:val="00F376A4"/>
    <w:rsid w:val="00F377BC"/>
    <w:rsid w:val="00F422B2"/>
    <w:rsid w:val="00F4526E"/>
    <w:rsid w:val="00F507CE"/>
    <w:rsid w:val="00F5192C"/>
    <w:rsid w:val="00F64F45"/>
    <w:rsid w:val="00F71A23"/>
    <w:rsid w:val="00F74C67"/>
    <w:rsid w:val="00F7770C"/>
    <w:rsid w:val="00F976B6"/>
    <w:rsid w:val="00FA0ABD"/>
    <w:rsid w:val="00FA3737"/>
    <w:rsid w:val="00FA409B"/>
    <w:rsid w:val="00FA774C"/>
    <w:rsid w:val="00FA7843"/>
    <w:rsid w:val="00FB0292"/>
    <w:rsid w:val="00FB37C2"/>
    <w:rsid w:val="00FB6274"/>
    <w:rsid w:val="00FB6386"/>
    <w:rsid w:val="00FC0744"/>
    <w:rsid w:val="00FC1C7C"/>
    <w:rsid w:val="00FC241D"/>
    <w:rsid w:val="00FC4629"/>
    <w:rsid w:val="00FD49DB"/>
    <w:rsid w:val="00FD645E"/>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TableGrid"/>
    <w:basedOn w:val="TableNormal"/>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2">
    <w:name w:val="修订1"/>
    <w: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hAnsi="Times New Roman"/>
      <w:sz w:val="24"/>
      <w:szCs w:val="24"/>
      <w:lang w:val="en-GB" w:eastAsia="ko-KR"/>
    </w:rPr>
  </w:style>
  <w:style w:type="paragraph" w:customStyle="1" w:styleId="-PAGE-">
    <w:name w:val="- PAGE -"/>
    <w:qFormat/>
    <w:rsid w:val="00E20411"/>
    <w:rPr>
      <w:rFonts w:ascii="Times New Roman" w:hAnsi="Times New Roman"/>
      <w:sz w:val="24"/>
      <w:szCs w:val="24"/>
      <w:lang w:val="en-GB" w:eastAsia="ko-KR"/>
    </w:rPr>
  </w:style>
  <w:style w:type="paragraph" w:customStyle="1" w:styleId="PageXofY">
    <w:name w:val="Page X of Y"/>
    <w:qFormat/>
    <w:rsid w:val="00E20411"/>
    <w:rPr>
      <w:rFonts w:ascii="Times New Roman" w:hAnsi="Times New Roman"/>
      <w:sz w:val="24"/>
      <w:szCs w:val="24"/>
      <w:lang w:val="en-GB" w:eastAsia="ko-KR"/>
    </w:rPr>
  </w:style>
  <w:style w:type="paragraph" w:customStyle="1" w:styleId="Createdby">
    <w:name w:val="Created by"/>
    <w:qFormat/>
    <w:rsid w:val="00E20411"/>
    <w:rPr>
      <w:rFonts w:ascii="Times New Roman" w:hAnsi="Times New Roman"/>
      <w:sz w:val="24"/>
      <w:szCs w:val="24"/>
      <w:lang w:val="en-GB" w:eastAsia="ko-KR"/>
    </w:rPr>
  </w:style>
  <w:style w:type="paragraph" w:customStyle="1" w:styleId="Createdon">
    <w:name w:val="Created on"/>
    <w:qFormat/>
    <w:rsid w:val="00E20411"/>
    <w:rPr>
      <w:rFonts w:ascii="Times New Roman" w:hAnsi="Times New Roman"/>
      <w:sz w:val="24"/>
      <w:szCs w:val="24"/>
      <w:lang w:val="en-GB" w:eastAsia="ko-KR"/>
    </w:rPr>
  </w:style>
  <w:style w:type="paragraph" w:customStyle="1" w:styleId="Lastprinted">
    <w:name w:val="Last printed"/>
    <w:qFormat/>
    <w:rsid w:val="00E20411"/>
    <w:rPr>
      <w:rFonts w:ascii="Times New Roman" w:hAnsi="Times New Roman"/>
      <w:sz w:val="24"/>
      <w:szCs w:val="24"/>
      <w:lang w:val="en-GB" w:eastAsia="ko-KR"/>
    </w:rPr>
  </w:style>
  <w:style w:type="paragraph" w:customStyle="1" w:styleId="Lastsavedby">
    <w:name w:val="Last saved by"/>
    <w:qFormat/>
    <w:rsid w:val="00E20411"/>
    <w:rPr>
      <w:rFonts w:ascii="Times New Roman" w:hAnsi="Times New Roman"/>
      <w:sz w:val="24"/>
      <w:szCs w:val="24"/>
      <w:lang w:val="en-GB" w:eastAsia="ko-KR"/>
    </w:rPr>
  </w:style>
  <w:style w:type="paragraph" w:customStyle="1" w:styleId="Filename">
    <w:name w:val="Filename"/>
    <w:qFormat/>
    <w:rsid w:val="00E20411"/>
    <w:rPr>
      <w:rFonts w:ascii="Times New Roman" w:hAnsi="Times New Roman"/>
      <w:sz w:val="24"/>
      <w:szCs w:val="24"/>
      <w:lang w:val="en-GB" w:eastAsia="ko-KR"/>
    </w:rPr>
  </w:style>
  <w:style w:type="paragraph" w:customStyle="1" w:styleId="Filenameandpath">
    <w:name w:val="Filename and path"/>
    <w:qFormat/>
    <w:rsid w:val="00E20411"/>
    <w:rPr>
      <w:rFonts w:ascii="Times New Roman" w:hAnsi="Times New Roman"/>
      <w:sz w:val="24"/>
      <w:szCs w:val="24"/>
      <w:lang w:val="en-GB" w:eastAsia="ko-KR"/>
    </w:rPr>
  </w:style>
  <w:style w:type="paragraph" w:customStyle="1" w:styleId="AuthorPageDate">
    <w:name w:val="Author  Page #  Date"/>
    <w:qFormat/>
    <w:rsid w:val="00E20411"/>
    <w:rPr>
      <w:rFonts w:ascii="Times New Roman" w:hAnsi="Times New Roman"/>
      <w:sz w:val="24"/>
      <w:szCs w:val="24"/>
      <w:lang w:val="en-GB" w:eastAsia="ko-KR"/>
    </w:rPr>
  </w:style>
  <w:style w:type="paragraph" w:customStyle="1" w:styleId="ConfidentialPageDate">
    <w:name w:val="Confidential  Page #  Date"/>
    <w:qFormat/>
    <w:rsid w:val="00E20411"/>
    <w:rPr>
      <w:rFonts w:ascii="Times New Roma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lang w:eastAsia="ja-JP"/>
    </w:rPr>
  </w:style>
  <w:style w:type="paragraph" w:customStyle="1" w:styleId="TaOC">
    <w:name w:val="TaOC"/>
    <w:basedOn w:val="TAC"/>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iPriority w:val="99"/>
    <w:unhideWhenUsed/>
    <w:qFormat/>
    <w:rsid w:val="00E20411"/>
    <w:rPr>
      <w:rFonts w:ascii="Times New Roman" w:hAnsi="Times New Roman"/>
      <w:lang w:val="en-GB" w:eastAsia="en-US"/>
    </w:rPr>
  </w:style>
  <w:style w:type="paragraph" w:styleId="Revision">
    <w:name w:val="Revision"/>
    <w:hidden/>
    <w:uiPriority w:val="99"/>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1"/>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aliases w:val="Copy"/>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1"/>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qFormat/>
    <w:rsid w:val="00731162"/>
    <w:rPr>
      <w:rFonts w:ascii="Times New Roman" w:eastAsia="Times New Roman" w:hAnsi="Times New Roman"/>
      <w:sz w:val="18"/>
      <w:szCs w:val="18"/>
      <w:lang w:val="en-GB" w:eastAsia="en-GB"/>
    </w:rPr>
  </w:style>
  <w:style w:type="character" w:customStyle="1" w:styleId="1fff1">
    <w:name w:val="标题 字符1"/>
    <w:aliases w:val="Section Header 字符1"/>
    <w:qFormat/>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qFormat/>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qFormat/>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Footer Char4,footer odd Char3,footer Char3,fo Char3,pie de página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0">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1">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925335"/>
    <w:pPr>
      <w:jc w:val="center"/>
    </w:pPr>
    <w:rPr>
      <w:rFonts w:ascii="Times New Roma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cs="Symbol"/>
      <w:color w:val="FF0000"/>
    </w:rPr>
  </w:style>
  <w:style w:type="paragraph" w:customStyle="1" w:styleId="TOC94">
    <w:name w:val="TOC 94"/>
    <w:basedOn w:val="TOC8"/>
    <w:uiPriority w:val="99"/>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1467</Words>
  <Characters>8367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2025-08-27T05:57:00Z</dcterms:created>
  <dcterms:modified xsi:type="dcterms:W3CDTF">2025-08-27T05:58:00Z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